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0B104" w14:textId="4CBB52FE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E103A0" w:rsidRPr="00E103A0">
        <w:rPr>
          <w:rFonts w:ascii="Arial" w:hAnsi="Arial" w:cs="Arial"/>
          <w:b/>
          <w:bCs/>
          <w:sz w:val="28"/>
        </w:rPr>
        <w:t>R1-2506561</w:t>
      </w:r>
    </w:p>
    <w:p w14:paraId="29C39AFB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501D4F52" w14:textId="77777777" w:rsidR="00EE2A58" w:rsidRPr="00F04343" w:rsidRDefault="00EE2A58" w:rsidP="00EE2A58">
      <w:pPr>
        <w:rPr>
          <w:szCs w:val="20"/>
        </w:rPr>
      </w:pPr>
    </w:p>
    <w:bookmarkEnd w:id="1"/>
    <w:p w14:paraId="0F78E937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67A76">
        <w:rPr>
          <w:sz w:val="22"/>
          <w:lang w:val="sv-FI"/>
        </w:rPr>
        <w:t>8.7</w:t>
      </w:r>
    </w:p>
    <w:p w14:paraId="2C97901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D7F83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A67A76">
        <w:rPr>
          <w:sz w:val="22"/>
        </w:rPr>
        <w:t xml:space="preserve">8.7 </w:t>
      </w:r>
      <w:r w:rsidR="00A67A76" w:rsidRPr="00A67A76">
        <w:rPr>
          <w:sz w:val="22"/>
        </w:rPr>
        <w:t xml:space="preserve">Maintenance on channel modelling for Integrated Sensing </w:t>
      </w:r>
      <w:proofErr w:type="gramStart"/>
      <w:r w:rsidR="00A67A76" w:rsidRPr="00A67A76">
        <w:rPr>
          <w:sz w:val="22"/>
        </w:rPr>
        <w:t>And</w:t>
      </w:r>
      <w:proofErr w:type="gramEnd"/>
      <w:r w:rsidR="00A67A76" w:rsidRPr="00A67A76">
        <w:rPr>
          <w:sz w:val="22"/>
        </w:rPr>
        <w:t xml:space="preserve"> Communication (ISAC) for NR</w:t>
      </w:r>
    </w:p>
    <w:p w14:paraId="2FD7E708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8C6F2A7" w14:textId="77777777" w:rsidR="00293878" w:rsidRPr="0052548E" w:rsidRDefault="00293878" w:rsidP="00293878">
      <w:pPr>
        <w:pBdr>
          <w:bottom w:val="single" w:sz="4" w:space="1" w:color="auto"/>
        </w:pBdr>
      </w:pPr>
    </w:p>
    <w:p w14:paraId="5357B4DA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66C1F446" w14:textId="77777777" w:rsidR="00D93CA5" w:rsidRDefault="00D93CA5" w:rsidP="00DA5FB9">
      <w:pPr>
        <w:pStyle w:val="Heading2"/>
        <w:numPr>
          <w:ilvl w:val="1"/>
          <w:numId w:val="14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 xml:space="preserve">Maintenance on </w:t>
      </w:r>
      <w:r w:rsidRPr="00D93CA5">
        <w:rPr>
          <w:rFonts w:eastAsia="DengXian"/>
          <w:color w:val="000000"/>
          <w:lang w:val="en-US" w:eastAsia="zh-CN"/>
        </w:rPr>
        <w:t xml:space="preserve">channel modelling for Integrated Sensing </w:t>
      </w:r>
      <w:proofErr w:type="gramStart"/>
      <w:r w:rsidRPr="00D93CA5">
        <w:rPr>
          <w:rFonts w:eastAsia="DengXian"/>
          <w:color w:val="000000"/>
          <w:lang w:val="en-US" w:eastAsia="zh-CN"/>
        </w:rPr>
        <w:t>And</w:t>
      </w:r>
      <w:proofErr w:type="gramEnd"/>
      <w:r w:rsidRPr="00D93CA5">
        <w:rPr>
          <w:rFonts w:eastAsia="DengXian"/>
          <w:color w:val="000000"/>
          <w:lang w:val="en-US" w:eastAsia="zh-CN"/>
        </w:rPr>
        <w:t xml:space="preserve"> Communication (ISAC) for NR</w:t>
      </w:r>
    </w:p>
    <w:p w14:paraId="39C4FC8B" w14:textId="77777777" w:rsidR="00987806" w:rsidRPr="0032725B" w:rsidRDefault="00987806" w:rsidP="00987806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</w:t>
      </w:r>
      <w:r w:rsidR="00AC18DF">
        <w:rPr>
          <w:rFonts w:eastAsia="DengXian" w:hint="eastAsia"/>
          <w:highlight w:val="cyan"/>
          <w:lang w:eastAsia="zh-CN"/>
        </w:rPr>
        <w:t xml:space="preserve"> channel modelling for</w:t>
      </w:r>
      <w:r>
        <w:rPr>
          <w:highlight w:val="cyan"/>
          <w:lang w:eastAsia="x-none"/>
        </w:rPr>
        <w:t xml:space="preserve"> </w:t>
      </w:r>
      <w:r>
        <w:rPr>
          <w:rFonts w:eastAsia="DengXian" w:hint="eastAsia"/>
          <w:highlight w:val="cyan"/>
          <w:lang w:eastAsia="zh-CN"/>
        </w:rPr>
        <w:t>ISAC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 w:rsidR="00AC18DF">
        <w:rPr>
          <w:rFonts w:eastAsia="DengXian" w:hint="eastAsia"/>
          <w:highlight w:val="cyan"/>
          <w:lang w:eastAsia="zh-CN"/>
        </w:rPr>
        <w:t xml:space="preserve">Yingyang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Xiaomi</w:t>
      </w:r>
      <w:r w:rsidRPr="00473A1E">
        <w:rPr>
          <w:highlight w:val="cyan"/>
          <w:lang w:eastAsia="x-none"/>
        </w:rPr>
        <w:t>)</w:t>
      </w:r>
    </w:p>
    <w:p w14:paraId="5519358A" w14:textId="77777777" w:rsidR="00987806" w:rsidRPr="00473A1E" w:rsidRDefault="00987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4327CF31" w14:textId="77777777" w:rsidR="00987806" w:rsidRDefault="00987806" w:rsidP="00987806">
      <w:pPr>
        <w:rPr>
          <w:rFonts w:eastAsia="DengXian"/>
          <w:lang w:val="en-US" w:eastAsia="zh-CN"/>
        </w:rPr>
      </w:pPr>
    </w:p>
    <w:p w14:paraId="69445F65" w14:textId="77777777" w:rsidR="00D93CA5" w:rsidRDefault="00D93CA5" w:rsidP="00D93CA5">
      <w:r>
        <w:rPr>
          <w:rFonts w:ascii="Times New Roman" w:eastAsia="Times New Roman" w:hAnsi="Times New Roman"/>
        </w:rPr>
        <w:t>R1-2505215</w:t>
      </w:r>
      <w:r>
        <w:rPr>
          <w:rFonts w:ascii="Times New Roman" w:eastAsia="Times New Roman" w:hAnsi="Times New Roman"/>
        </w:rPr>
        <w:tab/>
        <w:t>Maintenance for ISAC channel modelling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7F0C824D" w14:textId="77777777" w:rsidR="00D93CA5" w:rsidRDefault="00D93CA5" w:rsidP="00D93CA5">
      <w:r>
        <w:rPr>
          <w:rFonts w:ascii="Times New Roman" w:eastAsia="Times New Roman" w:hAnsi="Times New Roman"/>
        </w:rPr>
        <w:t>R1-2505293</w:t>
      </w:r>
      <w:r>
        <w:rPr>
          <w:rFonts w:ascii="Times New Roman" w:eastAsia="Times New Roman" w:hAnsi="Times New Roman"/>
        </w:rPr>
        <w:tab/>
        <w:t>Maintenance on channel modelling enhancements for ISAC</w:t>
      </w:r>
      <w:r>
        <w:rPr>
          <w:rFonts w:ascii="Times New Roman" w:eastAsia="Times New Roman" w:hAnsi="Times New Roman"/>
        </w:rPr>
        <w:tab/>
        <w:t>CATT, CICTCI</w:t>
      </w:r>
    </w:p>
    <w:p w14:paraId="1DEFB14C" w14:textId="77777777" w:rsidR="00D93CA5" w:rsidRDefault="00D93CA5" w:rsidP="00D93CA5">
      <w:r>
        <w:rPr>
          <w:rFonts w:ascii="Times New Roman" w:eastAsia="Times New Roman" w:hAnsi="Times New Roman"/>
        </w:rPr>
        <w:t>R1-2505384</w:t>
      </w:r>
      <w:r>
        <w:rPr>
          <w:rFonts w:ascii="Times New Roman" w:eastAsia="Times New Roman" w:hAnsi="Times New Roman"/>
        </w:rPr>
        <w:tab/>
        <w:t xml:space="preserve">Maintenance on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0F7164B0" w14:textId="77777777" w:rsidR="00D93CA5" w:rsidRDefault="00D93CA5" w:rsidP="00D93CA5">
      <w:r>
        <w:rPr>
          <w:rFonts w:ascii="Times New Roman" w:eastAsia="Times New Roman" w:hAnsi="Times New Roman"/>
        </w:rPr>
        <w:t>R1-2505436</w:t>
      </w:r>
      <w:r>
        <w:rPr>
          <w:rFonts w:ascii="Times New Roman" w:eastAsia="Times New Roman" w:hAnsi="Times New Roman"/>
        </w:rPr>
        <w:tab/>
        <w:t>Text proposals to TR 38.901 on ISAC CM</w:t>
      </w:r>
      <w:r>
        <w:rPr>
          <w:rFonts w:ascii="Times New Roman" w:eastAsia="Times New Roman" w:hAnsi="Times New Roman"/>
        </w:rPr>
        <w:tab/>
        <w:t>Xiaomi, AT&amp;T</w:t>
      </w:r>
    </w:p>
    <w:p w14:paraId="0C3070A2" w14:textId="77777777" w:rsidR="00D93CA5" w:rsidRDefault="00D93CA5" w:rsidP="00D93CA5">
      <w:r>
        <w:rPr>
          <w:rFonts w:ascii="Times New Roman" w:eastAsia="Times New Roman" w:hAnsi="Times New Roman"/>
        </w:rPr>
        <w:t>R1-2505548</w:t>
      </w:r>
      <w:r>
        <w:rPr>
          <w:rFonts w:ascii="Times New Roman" w:eastAsia="Times New Roman" w:hAnsi="Times New Roman"/>
        </w:rPr>
        <w:tab/>
        <w:t>Remaining issues on channel modelling for Integrated sensing and communication in NR</w:t>
      </w:r>
      <w:r>
        <w:rPr>
          <w:rFonts w:ascii="Times New Roman" w:eastAsia="Times New Roman" w:hAnsi="Times New Roman"/>
        </w:rPr>
        <w:tab/>
        <w:t>Samsung</w:t>
      </w:r>
    </w:p>
    <w:p w14:paraId="395DAF46" w14:textId="77777777" w:rsidR="00D93CA5" w:rsidRDefault="00D93CA5" w:rsidP="00D93CA5">
      <w:r>
        <w:rPr>
          <w:rFonts w:ascii="Times New Roman" w:eastAsia="Times New Roman" w:hAnsi="Times New Roman"/>
        </w:rPr>
        <w:t>R1-2505651</w:t>
      </w:r>
      <w:r>
        <w:rPr>
          <w:rFonts w:ascii="Times New Roman" w:eastAsia="Times New Roman" w:hAnsi="Times New Roman"/>
        </w:rPr>
        <w:tab/>
        <w:t>Maintenance for ISAC channel model in TR 38.901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5A19E1A7" w14:textId="77777777" w:rsidR="00D93CA5" w:rsidRDefault="00D93CA5" w:rsidP="00D93CA5">
      <w:r>
        <w:rPr>
          <w:rFonts w:ascii="Times New Roman" w:eastAsia="Times New Roman" w:hAnsi="Times New Roman"/>
        </w:rPr>
        <w:t>R1-2505728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14:paraId="2DF2999D" w14:textId="77777777" w:rsidR="00D93CA5" w:rsidRDefault="00D93CA5" w:rsidP="00D93CA5">
      <w:r>
        <w:rPr>
          <w:rFonts w:ascii="Times New Roman" w:eastAsia="Times New Roman" w:hAnsi="Times New Roman"/>
        </w:rPr>
        <w:t>R1-2505883</w:t>
      </w:r>
      <w:r>
        <w:rPr>
          <w:rFonts w:ascii="Times New Roman" w:eastAsia="Times New Roman" w:hAnsi="Times New Roman"/>
        </w:rPr>
        <w:tab/>
        <w:t>Maintenance on channel modelling for ISAC for NR</w:t>
      </w:r>
      <w:r>
        <w:rPr>
          <w:rFonts w:ascii="Times New Roman" w:eastAsia="Times New Roman" w:hAnsi="Times New Roman"/>
        </w:rPr>
        <w:tab/>
        <w:t>Apple</w:t>
      </w:r>
    </w:p>
    <w:p w14:paraId="4EFBDC9F" w14:textId="77777777" w:rsidR="00D93CA5" w:rsidRDefault="00D93CA5" w:rsidP="00D93CA5">
      <w:r>
        <w:rPr>
          <w:rFonts w:ascii="Times New Roman" w:eastAsia="Times New Roman" w:hAnsi="Times New Roman"/>
        </w:rPr>
        <w:t>R1-2505974</w:t>
      </w:r>
      <w:r>
        <w:rPr>
          <w:rFonts w:ascii="Times New Roman" w:eastAsia="Times New Roman" w:hAnsi="Times New Roman"/>
        </w:rPr>
        <w:tab/>
        <w:t>Discussion on R19 ISAC Channel Model Maintenance</w:t>
      </w:r>
      <w:r>
        <w:rPr>
          <w:rFonts w:ascii="Times New Roman" w:eastAsia="Times New Roman" w:hAnsi="Times New Roman"/>
        </w:rPr>
        <w:tab/>
        <w:t>SK Telecom</w:t>
      </w:r>
    </w:p>
    <w:p w14:paraId="2F4BAFA2" w14:textId="77777777" w:rsidR="00D93CA5" w:rsidRDefault="00D93CA5" w:rsidP="00D93CA5">
      <w:r>
        <w:rPr>
          <w:rFonts w:ascii="Times New Roman" w:eastAsia="Times New Roman" w:hAnsi="Times New Roman"/>
        </w:rPr>
        <w:t>R1-2506107</w:t>
      </w:r>
      <w:r>
        <w:rPr>
          <w:rFonts w:ascii="Times New Roman" w:eastAsia="Times New Roman" w:hAnsi="Times New Roman"/>
        </w:rPr>
        <w:tab/>
        <w:t>Calibration results for ISAC channel modelling</w:t>
      </w:r>
      <w:r>
        <w:rPr>
          <w:rFonts w:ascii="Times New Roman" w:eastAsia="Times New Roman" w:hAnsi="Times New Roman"/>
        </w:rPr>
        <w:tab/>
        <w:t>Sony</w:t>
      </w:r>
    </w:p>
    <w:p w14:paraId="059D9499" w14:textId="77777777" w:rsidR="00D93CA5" w:rsidRDefault="00D93CA5" w:rsidP="00D93CA5">
      <w:r>
        <w:rPr>
          <w:rFonts w:ascii="Times New Roman" w:eastAsia="Times New Roman" w:hAnsi="Times New Roman"/>
        </w:rPr>
        <w:t>R1-2506125</w:t>
      </w:r>
      <w:r>
        <w:rPr>
          <w:rFonts w:ascii="Times New Roman" w:eastAsia="Times New Roman" w:hAnsi="Times New Roman"/>
        </w:rPr>
        <w:tab/>
        <w:t xml:space="preserve">TP for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95A74A6" w14:textId="77777777" w:rsidR="00D93CA5" w:rsidRDefault="00D93CA5" w:rsidP="00D93CA5">
      <w:r>
        <w:rPr>
          <w:rFonts w:ascii="Times New Roman" w:eastAsia="Times New Roman" w:hAnsi="Times New Roman"/>
        </w:rPr>
        <w:t>R1-2506186</w:t>
      </w:r>
      <w:r>
        <w:rPr>
          <w:rFonts w:ascii="Times New Roman" w:eastAsia="Times New Roman" w:hAnsi="Times New Roman"/>
        </w:rPr>
        <w:tab/>
        <w:t>Maintenance on channel modelling for ISAC</w:t>
      </w:r>
      <w:r>
        <w:rPr>
          <w:rFonts w:ascii="Times New Roman" w:eastAsia="Times New Roman" w:hAnsi="Times New Roman"/>
        </w:rPr>
        <w:tab/>
        <w:t>Qualcomm Incorporated</w:t>
      </w:r>
    </w:p>
    <w:p w14:paraId="6E39A738" w14:textId="77777777" w:rsidR="00D93CA5" w:rsidRDefault="00D93CA5" w:rsidP="00D93CA5">
      <w:r>
        <w:rPr>
          <w:rFonts w:ascii="Times New Roman" w:eastAsia="Times New Roman" w:hAnsi="Times New Roman"/>
        </w:rPr>
        <w:t>R1-2506224</w:t>
      </w:r>
      <w:r>
        <w:rPr>
          <w:rFonts w:ascii="Times New Roman" w:eastAsia="Times New Roman" w:hAnsi="Times New Roman"/>
        </w:rPr>
        <w:tab/>
        <w:t>Draft 38.901 TP for updated Rel-19 ISAC Calibration Results</w:t>
      </w:r>
      <w:r>
        <w:rPr>
          <w:rFonts w:ascii="Times New Roman" w:eastAsia="Times New Roman" w:hAnsi="Times New Roman"/>
        </w:rPr>
        <w:tab/>
        <w:t>AT&amp;T, Xiaomi</w:t>
      </w:r>
    </w:p>
    <w:p w14:paraId="34D101E9" w14:textId="77777777" w:rsidR="00D93CA5" w:rsidRDefault="00D93CA5" w:rsidP="00D93CA5">
      <w:r>
        <w:rPr>
          <w:rFonts w:ascii="Times New Roman" w:eastAsia="Times New Roman" w:hAnsi="Times New Roman"/>
        </w:rPr>
        <w:t>R1-2506225</w:t>
      </w:r>
      <w:r>
        <w:rPr>
          <w:rFonts w:ascii="Times New Roman" w:eastAsia="Times New Roman" w:hAnsi="Times New Roman"/>
        </w:rPr>
        <w:tab/>
        <w:t>ISAC channel model calibration results</w:t>
      </w:r>
      <w:r>
        <w:rPr>
          <w:rFonts w:ascii="Times New Roman" w:eastAsia="Times New Roman" w:hAnsi="Times New Roman"/>
        </w:rPr>
        <w:tab/>
        <w:t>Moderator (AT&amp;T)</w:t>
      </w:r>
    </w:p>
    <w:p w14:paraId="78C1F4DF" w14:textId="15DB6CA1" w:rsidR="00F33805" w:rsidRDefault="00F33805" w:rsidP="00D93CA5">
      <w:pPr>
        <w:rPr>
          <w:rFonts w:ascii="Times New Roman" w:eastAsia="Times New Roman" w:hAnsi="Times New Roman"/>
        </w:rPr>
      </w:pPr>
      <w:r w:rsidRPr="00F33805">
        <w:rPr>
          <w:rFonts w:ascii="Times New Roman" w:eastAsia="Times New Roman" w:hAnsi="Times New Roman"/>
        </w:rPr>
        <w:t>R1-2506462</w:t>
      </w:r>
      <w:r w:rsidRPr="00F33805">
        <w:rPr>
          <w:rFonts w:ascii="Times New Roman" w:eastAsia="Times New Roman" w:hAnsi="Times New Roman"/>
        </w:rPr>
        <w:tab/>
        <w:t>ISAC channel model calibration results</w:t>
      </w:r>
      <w:r w:rsidRPr="00F33805">
        <w:rPr>
          <w:rFonts w:ascii="Times New Roman" w:eastAsia="Times New Roman" w:hAnsi="Times New Roman"/>
        </w:rPr>
        <w:tab/>
        <w:t>Moderator (AT&amp;T)</w:t>
      </w:r>
    </w:p>
    <w:p w14:paraId="51431725" w14:textId="0365F057" w:rsidR="00D93CA5" w:rsidRDefault="00D93CA5" w:rsidP="00D93CA5">
      <w:r>
        <w:rPr>
          <w:rFonts w:ascii="Times New Roman" w:eastAsia="Times New Roman" w:hAnsi="Times New Roman"/>
        </w:rPr>
        <w:t>R1-2506252</w:t>
      </w:r>
      <w:r>
        <w:rPr>
          <w:rFonts w:ascii="Times New Roman" w:eastAsia="Times New Roman" w:hAnsi="Times New Roman"/>
        </w:rPr>
        <w:tab/>
        <w:t>Text proposal to TR 38.901 on ISAC CM</w:t>
      </w:r>
      <w:r>
        <w:rPr>
          <w:rFonts w:ascii="Times New Roman" w:eastAsia="Times New Roman" w:hAnsi="Times New Roman"/>
        </w:rPr>
        <w:tab/>
        <w:t xml:space="preserve">NIST, Xiaomi, AT&amp;T   </w:t>
      </w:r>
    </w:p>
    <w:p w14:paraId="15DBB592" w14:textId="77777777" w:rsidR="00D93CA5" w:rsidRDefault="00D93CA5" w:rsidP="00D93CA5">
      <w:r>
        <w:rPr>
          <w:rFonts w:ascii="Times New Roman" w:eastAsia="Times New Roman" w:hAnsi="Times New Roman"/>
        </w:rPr>
        <w:t>R1-2506261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 (China)</w:t>
      </w:r>
    </w:p>
    <w:p w14:paraId="28D14E53" w14:textId="0612C404" w:rsidR="00D93CA5" w:rsidRDefault="00D93CA5" w:rsidP="00D93CA5">
      <w:pPr>
        <w:rPr>
          <w:rFonts w:eastAsia="DengXian"/>
          <w:lang w:eastAsia="zh-CN"/>
        </w:rPr>
      </w:pPr>
    </w:p>
    <w:p w14:paraId="5CB38CB9" w14:textId="6C318761" w:rsidR="006F32FB" w:rsidRDefault="006F32FB" w:rsidP="006F32FB">
      <w:pPr>
        <w:rPr>
          <w:rFonts w:eastAsia="DengXian"/>
          <w:lang w:eastAsia="zh-CN"/>
        </w:rPr>
      </w:pPr>
      <w:r w:rsidRPr="00F61D42">
        <w:rPr>
          <w:rFonts w:eastAsia="DengXian"/>
          <w:b/>
          <w:bCs/>
          <w:lang w:eastAsia="zh-CN"/>
        </w:rPr>
        <w:t>R1-2506473</w:t>
      </w:r>
      <w:r w:rsidRPr="006F32FB">
        <w:rPr>
          <w:rFonts w:eastAsia="DengXian"/>
          <w:lang w:eastAsia="zh-CN"/>
        </w:rPr>
        <w:tab/>
        <w:t>Summary #1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432396B1" w14:textId="4758D7D9" w:rsidR="00F61D42" w:rsidRDefault="00F61D42" w:rsidP="006F32FB">
      <w:pPr>
        <w:rPr>
          <w:rFonts w:eastAsia="DengXian"/>
          <w:lang w:eastAsia="zh-CN"/>
        </w:rPr>
      </w:pPr>
    </w:p>
    <w:p w14:paraId="6A419601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6809A85F" w14:textId="64D817FD" w:rsidR="00F61D42" w:rsidRPr="00F61D42" w:rsidRDefault="00F61D42" w:rsidP="001B77A0">
      <w:pPr>
        <w:suppressAutoHyphens/>
        <w:rPr>
          <w:rFonts w:eastAsiaTheme="minorEastAsia"/>
          <w:i/>
          <w:iCs/>
        </w:rPr>
      </w:pPr>
      <w:r w:rsidRPr="00F61D42">
        <w:rPr>
          <w:rFonts w:eastAsiaTheme="minorEastAsia"/>
        </w:rPr>
        <w:t>TP #4.1-1 in section 4.1 of R1-2506473 is endorsed for TR 38.901 v19.0.0</w:t>
      </w:r>
      <w:r>
        <w:rPr>
          <w:rFonts w:eastAsiaTheme="minorEastAsia"/>
        </w:rPr>
        <w:t>.</w:t>
      </w:r>
    </w:p>
    <w:p w14:paraId="5B176145" w14:textId="2AFB7B18" w:rsidR="00F61D42" w:rsidRPr="00F61D42" w:rsidRDefault="00F61D42" w:rsidP="001B77A0">
      <w:pPr>
        <w:rPr>
          <w:rFonts w:eastAsia="DengXian"/>
          <w:lang w:eastAsia="zh-CN"/>
        </w:rPr>
      </w:pPr>
    </w:p>
    <w:p w14:paraId="4FE34583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62FD06EC" w14:textId="17BC9B2F" w:rsidR="00F61D42" w:rsidRPr="00F61D42" w:rsidRDefault="00F61D42" w:rsidP="001B77A0">
      <w:pPr>
        <w:suppressAutoHyphens/>
        <w:rPr>
          <w:rFonts w:eastAsiaTheme="minorEastAsia"/>
          <w:i/>
          <w:iCs/>
        </w:rPr>
      </w:pPr>
      <w:r w:rsidRPr="00F61D42">
        <w:rPr>
          <w:rFonts w:eastAsiaTheme="minorEastAsia"/>
        </w:rPr>
        <w:t>TP #4.</w:t>
      </w:r>
      <w:r w:rsidRPr="00F61D42">
        <w:rPr>
          <w:rFonts w:eastAsiaTheme="minorEastAsia" w:hint="eastAsia"/>
          <w:lang w:eastAsia="zh-CN"/>
        </w:rPr>
        <w:t>3</w:t>
      </w:r>
      <w:r w:rsidRPr="00F61D42">
        <w:rPr>
          <w:rFonts w:eastAsiaTheme="minorEastAsia"/>
        </w:rPr>
        <w:t>-</w:t>
      </w:r>
      <w:r w:rsidRPr="00F61D42">
        <w:rPr>
          <w:rFonts w:eastAsiaTheme="minorEastAsia" w:hint="eastAsia"/>
          <w:lang w:eastAsia="zh-CN"/>
        </w:rPr>
        <w:t>2-rev2</w:t>
      </w:r>
      <w:r w:rsidRPr="00F61D42">
        <w:rPr>
          <w:rFonts w:eastAsiaTheme="minorEastAsia"/>
        </w:rPr>
        <w:t xml:space="preserve"> in section 4.</w:t>
      </w:r>
      <w:r>
        <w:rPr>
          <w:rFonts w:eastAsiaTheme="minorEastAsia"/>
        </w:rPr>
        <w:t>3.</w:t>
      </w:r>
      <w:r w:rsidRPr="00F61D42">
        <w:rPr>
          <w:rFonts w:eastAsiaTheme="minorEastAsia"/>
        </w:rPr>
        <w:t>1 of R1-2506473 is endorsed for TR 38.901 v19.0.0</w:t>
      </w:r>
    </w:p>
    <w:p w14:paraId="55A2C4D1" w14:textId="6065720C" w:rsidR="00F61D42" w:rsidRPr="00F61D42" w:rsidRDefault="00F61D42" w:rsidP="001B77A0">
      <w:pPr>
        <w:rPr>
          <w:rFonts w:eastAsia="DengXian"/>
          <w:lang w:eastAsia="zh-CN"/>
        </w:rPr>
      </w:pPr>
    </w:p>
    <w:p w14:paraId="4601B1F4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1BD413F3" w14:textId="77777777" w:rsidR="00F61D42" w:rsidRPr="00BB6702" w:rsidRDefault="00F61D42" w:rsidP="001B77A0">
      <w:pPr>
        <w:suppressAutoHyphens/>
        <w:rPr>
          <w:lang w:eastAsia="zh-CN"/>
        </w:rPr>
      </w:pPr>
      <w:r w:rsidRPr="00BB6702">
        <w:t>Update parameter component names in the Tables in Section 7.9.6.2 to</w:t>
      </w:r>
      <w:r>
        <w:t xml:space="preserve"> align with</w:t>
      </w:r>
      <w:r w:rsidRPr="00BB6702">
        <w:t xml:space="preserve"> the parameter component names in 7.9.2.1 </w:t>
      </w:r>
      <w:proofErr w:type="gramStart"/>
      <w:r w:rsidRPr="00BB6702">
        <w:t>i.e.</w:t>
      </w:r>
      <w:proofErr w:type="gramEnd"/>
      <w:r w:rsidRPr="00BB6702">
        <w:t xml:space="preserve"> </w:t>
      </w:r>
      <w:r>
        <w:t xml:space="preserve">respectively </w:t>
      </w:r>
      <w:r w:rsidRPr="00F61D42">
        <w:rPr>
          <w:rFonts w:eastAsiaTheme="minorEastAsia" w:hint="eastAsia"/>
          <w:lang w:eastAsia="zh-CN"/>
        </w:rPr>
        <w:t>r</w:t>
      </w:r>
      <w:r w:rsidRPr="00F61D42">
        <w:rPr>
          <w:rFonts w:eastAsiaTheme="minorEastAsia"/>
          <w:lang w:eastAsia="zh-CN"/>
        </w:rPr>
        <w:t xml:space="preserve">eplacing </w:t>
      </w:r>
      <m:oMath>
        <m:r>
          <m:rPr>
            <m:sty m:val="p"/>
          </m:rPr>
          <w:rPr>
            <w:rFonts w:ascii="Cambria Math" w:hAnsi="Cambria Math"/>
          </w:rPr>
          <m:t>A, B1, B2</m:t>
        </m:r>
      </m:oMath>
      <w:r w:rsidRPr="00F61D42">
        <w:rPr>
          <w:rFonts w:eastAsiaTheme="minorEastAsia" w:hint="eastAsia"/>
          <w:lang w:eastAsia="zh-CN"/>
        </w:rPr>
        <w:t xml:space="preserve"> </w:t>
      </w:r>
      <w:r w:rsidRPr="00F61D42">
        <w:rPr>
          <w:rFonts w:eastAsiaTheme="minorEastAsia"/>
          <w:lang w:eastAsia="zh-CN"/>
        </w:rPr>
        <w:t xml:space="preserve">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F61D42">
        <w:rPr>
          <w:rFonts w:eastAsiaTheme="minorEastAsia" w:hint="eastAsia"/>
          <w:lang w:eastAsia="zh-CN"/>
        </w:rPr>
        <w:t>.</w:t>
      </w:r>
      <w:r w:rsidRPr="00F61D42">
        <w:rPr>
          <w:rFonts w:eastAsiaTheme="minorEastAsia"/>
          <w:lang w:eastAsia="zh-CN"/>
        </w:rPr>
        <w:t xml:space="preserve"> </w:t>
      </w:r>
    </w:p>
    <w:p w14:paraId="2ED51452" w14:textId="3F795F16" w:rsidR="00F61D42" w:rsidRPr="00F61D42" w:rsidRDefault="00F61D42" w:rsidP="001B77A0">
      <w:pPr>
        <w:rPr>
          <w:rFonts w:eastAsia="DengXian"/>
          <w:lang w:eastAsia="zh-CN"/>
        </w:rPr>
      </w:pPr>
    </w:p>
    <w:p w14:paraId="144C0933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0728E70B" w14:textId="6B658863" w:rsidR="00D60950" w:rsidRPr="00D60950" w:rsidRDefault="00D60950" w:rsidP="001B77A0">
      <w:pPr>
        <w:suppressAutoHyphens/>
        <w:rPr>
          <w:rFonts w:eastAsiaTheme="minorEastAsia"/>
          <w:i/>
          <w:iCs/>
        </w:rPr>
      </w:pPr>
      <w:r>
        <w:t>TP #4.4-2</w:t>
      </w:r>
      <w:r w:rsidRPr="00D60950">
        <w:rPr>
          <w:rFonts w:eastAsiaTheme="minorEastAsia" w:hint="eastAsia"/>
          <w:lang w:eastAsia="zh-CN"/>
        </w:rPr>
        <w:t>-rev1</w:t>
      </w:r>
      <w:r>
        <w:t xml:space="preserve">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</w:t>
      </w:r>
      <w:r w:rsidRPr="00F61D42">
        <w:rPr>
          <w:rFonts w:eastAsiaTheme="minorEastAsia"/>
        </w:rPr>
        <w:t>1 of R1-2506473</w:t>
      </w:r>
      <w:r>
        <w:rPr>
          <w:rFonts w:eastAsiaTheme="minorEastAsia"/>
        </w:rPr>
        <w:t xml:space="preserve"> </w:t>
      </w:r>
      <w:r w:rsidRPr="00D60950">
        <w:rPr>
          <w:rFonts w:eastAsiaTheme="minorEastAsia"/>
        </w:rPr>
        <w:t>for TR 38.901 v19.0.0</w:t>
      </w:r>
      <w:r w:rsidRPr="00D60950">
        <w:rPr>
          <w:rFonts w:eastAsiaTheme="minorEastAsia" w:hint="eastAsia"/>
          <w:lang w:eastAsia="zh-CN"/>
        </w:rPr>
        <w:t>.</w:t>
      </w:r>
      <w:r>
        <w:t xml:space="preserve"> </w:t>
      </w:r>
    </w:p>
    <w:p w14:paraId="6A3952A1" w14:textId="3423C813" w:rsidR="00F61D42" w:rsidRPr="00D60950" w:rsidRDefault="00F61D42" w:rsidP="001B77A0">
      <w:pPr>
        <w:rPr>
          <w:rFonts w:eastAsia="DengXian"/>
          <w:lang w:eastAsia="zh-CN"/>
        </w:rPr>
      </w:pPr>
    </w:p>
    <w:p w14:paraId="4E7208C4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6491C81A" w14:textId="230BDF7D" w:rsidR="00D60950" w:rsidRDefault="00D60950" w:rsidP="001B77A0">
      <w:pPr>
        <w:rPr>
          <w:rFonts w:eastAsiaTheme="minorEastAsia"/>
          <w:lang w:eastAsia="zh-CN"/>
        </w:rPr>
      </w:pPr>
      <w:r>
        <w:rPr>
          <w:rFonts w:ascii="Times New Roman" w:hAnsi="Times New Roman"/>
          <w:lang w:eastAsia="ja-JP"/>
        </w:rPr>
        <w:t xml:space="preserve">TP #4.4-4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4.2</w:t>
      </w:r>
      <w:r w:rsidRPr="00F61D42">
        <w:rPr>
          <w:rFonts w:eastAsiaTheme="minorEastAsia"/>
        </w:rPr>
        <w:t xml:space="preserve"> of R1-2506473</w:t>
      </w:r>
      <w:r>
        <w:rPr>
          <w:rFonts w:eastAsiaTheme="minorEastAsia"/>
        </w:rPr>
        <w:t xml:space="preserve"> </w:t>
      </w:r>
      <w:r>
        <w:rPr>
          <w:rFonts w:ascii="Times New Roman" w:hAnsi="Times New Roman"/>
          <w:lang w:eastAsia="ja-JP"/>
        </w:rPr>
        <w:t>for TR 38.901 v19.0.0?</w:t>
      </w:r>
    </w:p>
    <w:p w14:paraId="5BBF55B8" w14:textId="5648655C" w:rsidR="00F61D42" w:rsidRPr="00D60950" w:rsidRDefault="00F61D42" w:rsidP="001B77A0">
      <w:pPr>
        <w:rPr>
          <w:rFonts w:eastAsia="DengXian"/>
          <w:lang w:eastAsia="zh-CN"/>
        </w:rPr>
      </w:pPr>
    </w:p>
    <w:p w14:paraId="00909F21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CB2CE9C" w14:textId="4433A1C7" w:rsidR="00B84404" w:rsidRDefault="00B84404" w:rsidP="001B77A0">
      <w:pPr>
        <w:rPr>
          <w:rFonts w:eastAsiaTheme="minorEastAsia"/>
          <w:lang w:eastAsia="zh-CN"/>
        </w:rPr>
      </w:pPr>
      <w:r>
        <w:rPr>
          <w:rFonts w:ascii="Times New Roman" w:hAnsi="Times New Roman"/>
          <w:lang w:eastAsia="ja-JP"/>
        </w:rPr>
        <w:t xml:space="preserve">TP #4.4-5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4.3</w:t>
      </w:r>
      <w:r w:rsidRPr="00F61D42">
        <w:rPr>
          <w:rFonts w:eastAsiaTheme="minorEastAsia"/>
        </w:rPr>
        <w:t xml:space="preserve"> of R1-2506473</w:t>
      </w:r>
      <w:r>
        <w:rPr>
          <w:rFonts w:ascii="Times New Roman" w:hAnsi="Times New Roman"/>
          <w:lang w:eastAsia="ja-JP"/>
        </w:rPr>
        <w:t xml:space="preserve"> for TR 38.901 v19.0.0.</w:t>
      </w:r>
    </w:p>
    <w:p w14:paraId="4FB77817" w14:textId="4C86FC2C" w:rsidR="00F61D42" w:rsidRDefault="00F61D42" w:rsidP="001B77A0">
      <w:pPr>
        <w:rPr>
          <w:rFonts w:eastAsia="DengXian"/>
          <w:lang w:eastAsia="zh-CN"/>
        </w:rPr>
      </w:pPr>
    </w:p>
    <w:p w14:paraId="2C6E437D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1907C91F" w14:textId="77777777" w:rsidR="00DB1DF9" w:rsidRPr="00DB1DF9" w:rsidRDefault="00DB1DF9" w:rsidP="00DB1DF9">
      <w:pPr>
        <w:suppressAutoHyphens/>
        <w:rPr>
          <w:rFonts w:eastAsiaTheme="minorEastAsia"/>
          <w:i/>
          <w:iCs/>
        </w:rPr>
      </w:pPr>
      <w:r w:rsidRPr="00C4362A">
        <w:t xml:space="preserve">Add the missing square in the parameter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d</m:t>
            </m:r>
          </m:sub>
        </m:sSub>
      </m:oMath>
      <w:r w:rsidRPr="00C4362A">
        <w:t xml:space="preserve"> in Section 7.9.4.2 step 4, i.e.,</w:t>
      </w:r>
      <w:r w:rsidRPr="00DB1DF9">
        <w:rPr>
          <w:i/>
          <w:iCs/>
        </w:rPr>
        <w:t xml:space="preserve"> </w:t>
      </w:r>
      <m:oMath>
        <m:r>
          <w:rPr>
            <w:rFonts w:ascii="Cambria Math" w:eastAsia="SimSun" w:hAnsi="Cambria Math"/>
          </w:rPr>
          <m:t>max</m:t>
        </m:r>
        <m:d>
          <m:dPr>
            <m:ctrlPr>
              <w:rPr>
                <w:rFonts w:ascii="Cambria Math" w:eastAsia="SimSun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eastAsia="SimSun" w:hAnsi="Cambria Math"/>
                  </w:rPr>
                  <m:t>d3D-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d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  <w:color w:val="EE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mbria Math" w:hAnsi="Cambria Math" w:cs="Cambria Math"/>
                      </w:rPr>
                      <m:t>+(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TX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eastAsia="SimSun" w:hAnsi="Cambria Math"/>
                  </w:rPr>
                  <m:t>c</m:t>
                </m:r>
              </m:den>
            </m:f>
            <m:r>
              <w:rPr>
                <w:rFonts w:ascii="Cambria Math" w:eastAsia="SimSun" w:hAnsi="Cambria Math"/>
              </w:rPr>
              <m:t>,0</m:t>
            </m:r>
          </m:e>
        </m:d>
      </m:oMath>
    </w:p>
    <w:p w14:paraId="7184FA73" w14:textId="1588FF26" w:rsidR="00F61D42" w:rsidRPr="00DB1DF9" w:rsidRDefault="00F61D42" w:rsidP="006F32FB">
      <w:pPr>
        <w:rPr>
          <w:rFonts w:eastAsia="DengXian"/>
          <w:lang w:eastAsia="zh-CN"/>
        </w:rPr>
      </w:pPr>
    </w:p>
    <w:p w14:paraId="60680BC2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533DB70A" w14:textId="1849EA47" w:rsidR="00CE6B51" w:rsidRPr="00CE6B51" w:rsidRDefault="00CE6B51" w:rsidP="001B77A0">
      <w:pPr>
        <w:suppressAutoHyphens/>
        <w:rPr>
          <w:rFonts w:eastAsiaTheme="minorEastAsia"/>
          <w:i/>
          <w:iCs/>
        </w:rPr>
      </w:pPr>
      <w:r w:rsidRPr="00CE6B51">
        <w:rPr>
          <w:rFonts w:eastAsiaTheme="minorEastAsia"/>
        </w:rPr>
        <w:t xml:space="preserve">TP #4.6-12 and #4.6-13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6.5</w:t>
      </w:r>
      <w:r w:rsidRPr="00F61D42">
        <w:rPr>
          <w:rFonts w:eastAsiaTheme="minorEastAsia"/>
        </w:rPr>
        <w:t xml:space="preserve"> of R1-2506473</w:t>
      </w:r>
      <w:r>
        <w:rPr>
          <w:rFonts w:ascii="Times New Roman" w:hAnsi="Times New Roman"/>
          <w:lang w:eastAsia="ja-JP"/>
        </w:rPr>
        <w:t xml:space="preserve"> </w:t>
      </w:r>
      <w:r w:rsidRPr="00CE6B51">
        <w:rPr>
          <w:rFonts w:eastAsiaTheme="minorEastAsia"/>
        </w:rPr>
        <w:t>for TR 38.901 v19.0.0</w:t>
      </w:r>
    </w:p>
    <w:p w14:paraId="0016F362" w14:textId="77777777" w:rsidR="00CE6B51" w:rsidRPr="00CE6B51" w:rsidRDefault="00CE6B51" w:rsidP="001B77A0">
      <w:pPr>
        <w:rPr>
          <w:rFonts w:eastAsia="DengXian"/>
          <w:lang w:eastAsia="zh-CN"/>
        </w:rPr>
      </w:pPr>
    </w:p>
    <w:p w14:paraId="092B3EDB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3A0009E1" w14:textId="46545760" w:rsidR="00A06239" w:rsidRPr="00A06239" w:rsidRDefault="00A06239" w:rsidP="001B77A0">
      <w:pPr>
        <w:suppressAutoHyphens/>
        <w:rPr>
          <w:rFonts w:eastAsiaTheme="minorEastAsia"/>
          <w:i/>
          <w:iCs/>
        </w:rPr>
      </w:pPr>
      <w:r w:rsidRPr="00A06239">
        <w:rPr>
          <w:rFonts w:eastAsiaTheme="minorEastAsia"/>
        </w:rPr>
        <w:t xml:space="preserve">TP #4.7-1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7.1</w:t>
      </w:r>
      <w:r w:rsidRPr="00F61D42">
        <w:rPr>
          <w:rFonts w:eastAsiaTheme="minorEastAsia"/>
        </w:rPr>
        <w:t xml:space="preserve"> of R1-2506473</w:t>
      </w:r>
      <w:r w:rsidRPr="00A06239">
        <w:rPr>
          <w:rFonts w:eastAsiaTheme="minorEastAsia"/>
        </w:rPr>
        <w:t xml:space="preserve"> for TR 38.901 v19.0.0</w:t>
      </w:r>
    </w:p>
    <w:p w14:paraId="1EDF1344" w14:textId="6EF2E2C7" w:rsidR="00F61D42" w:rsidRPr="00A06239" w:rsidRDefault="00F61D42" w:rsidP="001B77A0">
      <w:pPr>
        <w:rPr>
          <w:rFonts w:eastAsia="DengXian"/>
          <w:lang w:eastAsia="zh-CN"/>
        </w:rPr>
      </w:pPr>
    </w:p>
    <w:p w14:paraId="7FD38A57" w14:textId="77777777" w:rsidR="00902544" w:rsidRPr="001B77A0" w:rsidRDefault="00902544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48C73397" w14:textId="6C2FE114" w:rsidR="00902544" w:rsidRPr="00902544" w:rsidRDefault="00902544" w:rsidP="001B77A0">
      <w:pPr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 xml:space="preserve">The value for best sensing Tx-Rx pairs to be selected for the target should be set to </w:t>
      </w:r>
    </w:p>
    <w:p w14:paraId="1D131614" w14:textId="77777777" w:rsidR="00902544" w:rsidRPr="00902544" w:rsidRDefault="00902544" w:rsidP="00902544">
      <w:pPr>
        <w:numPr>
          <w:ilvl w:val="0"/>
          <w:numId w:val="22"/>
        </w:numPr>
        <w:contextualSpacing/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 xml:space="preserve">N=2 for TRP-TRP monostatic </w:t>
      </w:r>
    </w:p>
    <w:p w14:paraId="0042B82A" w14:textId="7951D1B1" w:rsidR="00902544" w:rsidRPr="00902544" w:rsidRDefault="00902544" w:rsidP="00902544">
      <w:pPr>
        <w:numPr>
          <w:ilvl w:val="0"/>
          <w:numId w:val="22"/>
        </w:numPr>
        <w:contextualSpacing/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>N=1 for TRP-TRP bistatic</w:t>
      </w:r>
    </w:p>
    <w:p w14:paraId="52E65E39" w14:textId="77777777" w:rsidR="00902544" w:rsidRPr="00902544" w:rsidRDefault="00902544" w:rsidP="00902544">
      <w:pPr>
        <w:ind w:left="360"/>
        <w:contextualSpacing/>
        <w:rPr>
          <w:rFonts w:ascii="Times New Roman" w:eastAsia="Times New Roman" w:hAnsi="Times New Roman"/>
        </w:rPr>
      </w:pPr>
    </w:p>
    <w:p w14:paraId="1A9FCDE5" w14:textId="73AB26EF" w:rsidR="00902544" w:rsidRPr="00902544" w:rsidRDefault="00902544" w:rsidP="00902544">
      <w:pPr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>Add in the Table 7.9.6.</w:t>
      </w:r>
      <w:del w:id="2" w:author="HW" w:date="2025-08-28T19:33:00Z">
        <w:r w:rsidRPr="00902544" w:rsidDel="00AE63F2">
          <w:rPr>
            <w:rFonts w:ascii="Times New Roman" w:eastAsia="Times New Roman" w:hAnsi="Times New Roman"/>
          </w:rPr>
          <w:delText>3-1</w:delText>
        </w:r>
      </w:del>
      <w:ins w:id="3" w:author="HW" w:date="2025-08-28T19:33:00Z">
        <w:r w:rsidR="00AE63F2">
          <w:rPr>
            <w:rFonts w:ascii="Times New Roman" w:eastAsia="Times New Roman" w:hAnsi="Times New Roman"/>
          </w:rPr>
          <w:t>1-3</w:t>
        </w:r>
      </w:ins>
      <w:r w:rsidRPr="00902544">
        <w:rPr>
          <w:rFonts w:ascii="Times New Roman" w:eastAsia="Times New Roman" w:hAnsi="Times New Roman"/>
        </w:rPr>
        <w:t xml:space="preserve"> the following row: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2421"/>
        <w:gridCol w:w="7156"/>
      </w:tblGrid>
      <w:tr w:rsidR="00902544" w:rsidRPr="00AD41A6" w14:paraId="29A7A772" w14:textId="77777777" w:rsidTr="009E656D">
        <w:trPr>
          <w:trHeight w:val="60"/>
          <w:ins w:id="4" w:author="Alexandros Manolakos" w:date="2025-08-13T09:5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8B3A" w14:textId="77777777" w:rsidR="00902544" w:rsidRPr="00AD41A6" w:rsidRDefault="00902544" w:rsidP="009E656D">
            <w:pPr>
              <w:jc w:val="both"/>
              <w:rPr>
                <w:ins w:id="5" w:author="Alexandros Manolakos" w:date="2025-08-13T09:54:00Z"/>
                <w:rFonts w:ascii="Times New Roman" w:eastAsia="Times New Roman" w:hAnsi="Times New Roman"/>
              </w:rPr>
            </w:pPr>
            <w:ins w:id="6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>STX/SRX selection</w:t>
              </w:r>
            </w:ins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1C1" w14:textId="77777777" w:rsidR="00902544" w:rsidRPr="00AD41A6" w:rsidRDefault="00902544" w:rsidP="009E656D">
            <w:pPr>
              <w:jc w:val="both"/>
              <w:rPr>
                <w:ins w:id="7" w:author="Alexandros Manolakos" w:date="2025-08-13T09:55:00Z"/>
                <w:rFonts w:ascii="Times New Roman" w:eastAsia="Times New Roman" w:hAnsi="Times New Roman"/>
              </w:rPr>
            </w:pPr>
            <w:ins w:id="8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>Best N = 4 STX-SRX pairs to be selected for the target</w:t>
              </w:r>
            </w:ins>
            <w:ins w:id="9" w:author="Alexandros Manolakos" w:date="2025-08-13T09:55:00Z">
              <w:r w:rsidRPr="00AD41A6">
                <w:rPr>
                  <w:rFonts w:ascii="Times New Roman" w:eastAsia="Times New Roman" w:hAnsi="Times New Roman"/>
                </w:rPr>
                <w:t>, with the following exceptions</w:t>
              </w:r>
            </w:ins>
            <w:ins w:id="10" w:author="Alexandros Manolakos" w:date="2025-08-13T14:26:00Z">
              <w:r w:rsidRPr="00AD41A6">
                <w:rPr>
                  <w:rFonts w:ascii="Times New Roman" w:eastAsia="Times New Roman" w:hAnsi="Times New Roman"/>
                </w:rPr>
                <w:t xml:space="preserve"> for FR1</w:t>
              </w:r>
            </w:ins>
            <w:ins w:id="11" w:author="Alexandros Manolakos" w:date="2025-08-13T09:55:00Z">
              <w:r w:rsidRPr="00AD41A6">
                <w:rPr>
                  <w:rFonts w:ascii="Times New Roman" w:eastAsia="Times New Roman" w:hAnsi="Times New Roman"/>
                </w:rPr>
                <w:t>:</w:t>
              </w:r>
            </w:ins>
            <w:ins w:id="12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 xml:space="preserve"> </w:t>
              </w:r>
            </w:ins>
          </w:p>
          <w:p w14:paraId="04FD8492" w14:textId="77777777" w:rsidR="00902544" w:rsidRPr="000F5919" w:rsidRDefault="00902544" w:rsidP="00902544">
            <w:pPr>
              <w:numPr>
                <w:ilvl w:val="0"/>
                <w:numId w:val="21"/>
              </w:numPr>
              <w:contextualSpacing/>
              <w:jc w:val="both"/>
              <w:rPr>
                <w:ins w:id="13" w:author="Alexandros Manolakos" w:date="2025-08-13T09:55:00Z"/>
                <w:rFonts w:ascii="Times New Roman" w:eastAsia="Times New Roman" w:hAnsi="Times New Roman"/>
              </w:rPr>
            </w:pPr>
            <w:ins w:id="14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For TRP-TRP monostatic</w:t>
              </w:r>
            </w:ins>
            <w:ins w:id="15" w:author="Alexandros Manolakos" w:date="2025-08-13T09:56:00Z">
              <w:r w:rsidRPr="00AD41A6">
                <w:rPr>
                  <w:rFonts w:ascii="Times New Roman" w:eastAsia="Times New Roman" w:hAnsi="Times New Roman"/>
                </w:rPr>
                <w:t xml:space="preserve"> sensing</w:t>
              </w:r>
            </w:ins>
            <w:ins w:id="16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, N=2</w:t>
              </w:r>
            </w:ins>
          </w:p>
          <w:p w14:paraId="0CD38525" w14:textId="77777777" w:rsidR="00902544" w:rsidRPr="00AD41A6" w:rsidRDefault="00902544" w:rsidP="00902544">
            <w:pPr>
              <w:numPr>
                <w:ilvl w:val="0"/>
                <w:numId w:val="21"/>
              </w:numPr>
              <w:contextualSpacing/>
              <w:jc w:val="both"/>
              <w:rPr>
                <w:ins w:id="17" w:author="Alexandros Manolakos" w:date="2025-08-13T09:54:00Z"/>
                <w:rFonts w:ascii="Times New Roman" w:eastAsia="Times New Roman" w:hAnsi="Times New Roman"/>
              </w:rPr>
            </w:pPr>
            <w:ins w:id="18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For TRP-TRP bistatic</w:t>
              </w:r>
            </w:ins>
            <w:ins w:id="19" w:author="Alexandros Manolakos" w:date="2025-08-13T09:56:00Z">
              <w:r w:rsidRPr="00AD41A6">
                <w:rPr>
                  <w:rFonts w:ascii="Times New Roman" w:eastAsia="Times New Roman" w:hAnsi="Times New Roman"/>
                </w:rPr>
                <w:t xml:space="preserve"> sensing</w:t>
              </w:r>
            </w:ins>
            <w:ins w:id="20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, N=1</w:t>
              </w:r>
            </w:ins>
          </w:p>
        </w:tc>
      </w:tr>
    </w:tbl>
    <w:p w14:paraId="3002E437" w14:textId="79F9D7F6" w:rsidR="00F61D42" w:rsidRPr="00902544" w:rsidRDefault="00F61D42" w:rsidP="006F32FB">
      <w:pPr>
        <w:rPr>
          <w:rFonts w:eastAsia="DengXian"/>
          <w:lang w:eastAsia="zh-CN"/>
        </w:rPr>
      </w:pPr>
    </w:p>
    <w:p w14:paraId="00DEEB3D" w14:textId="02F321CF" w:rsidR="00F61D42" w:rsidRDefault="00F61D42" w:rsidP="001B77A0">
      <w:pPr>
        <w:rPr>
          <w:rFonts w:eastAsia="DengXian"/>
          <w:lang w:eastAsia="zh-CN"/>
        </w:rPr>
      </w:pPr>
    </w:p>
    <w:p w14:paraId="4176B683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5288D6A7" w14:textId="03E4A9E0" w:rsidR="008513D9" w:rsidRPr="00A06239" w:rsidRDefault="008513D9" w:rsidP="001B77A0">
      <w:pPr>
        <w:suppressAutoHyphens/>
        <w:rPr>
          <w:rFonts w:eastAsiaTheme="minorEastAsia"/>
          <w:i/>
          <w:iCs/>
        </w:rPr>
      </w:pPr>
      <w:r w:rsidRPr="00A06239">
        <w:rPr>
          <w:rFonts w:eastAsiaTheme="minorEastAsia"/>
        </w:rPr>
        <w:t>TP #4.</w:t>
      </w:r>
      <w:r>
        <w:rPr>
          <w:rFonts w:eastAsiaTheme="minorEastAsia"/>
        </w:rPr>
        <w:t>9</w:t>
      </w:r>
      <w:r w:rsidRPr="00A06239">
        <w:rPr>
          <w:rFonts w:eastAsiaTheme="minorEastAsia"/>
        </w:rPr>
        <w:t xml:space="preserve">-1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9.1</w:t>
      </w:r>
      <w:r w:rsidRPr="00F61D42">
        <w:rPr>
          <w:rFonts w:eastAsiaTheme="minorEastAsia"/>
        </w:rPr>
        <w:t xml:space="preserve"> of R1-2506473</w:t>
      </w:r>
      <w:r w:rsidRPr="00A06239">
        <w:rPr>
          <w:rFonts w:eastAsiaTheme="minorEastAsia"/>
        </w:rPr>
        <w:t xml:space="preserve"> for TR 38.901 v19.0.0</w:t>
      </w:r>
      <w:r>
        <w:rPr>
          <w:rFonts w:eastAsiaTheme="minorEastAsia"/>
        </w:rPr>
        <w:t>.</w:t>
      </w:r>
    </w:p>
    <w:p w14:paraId="4464C0D7" w14:textId="6846D7BF" w:rsidR="00F61D42" w:rsidRPr="008513D9" w:rsidRDefault="00F61D42" w:rsidP="001B77A0">
      <w:pPr>
        <w:rPr>
          <w:rFonts w:eastAsia="DengXian"/>
          <w:lang w:eastAsia="zh-CN"/>
        </w:rPr>
      </w:pPr>
    </w:p>
    <w:p w14:paraId="1A3A86BC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E561381" w14:textId="605E4166" w:rsidR="00B44FA3" w:rsidRPr="00B44FA3" w:rsidRDefault="00B44FA3" w:rsidP="001B77A0">
      <w:pPr>
        <w:suppressAutoHyphens/>
        <w:rPr>
          <w:rFonts w:eastAsiaTheme="minorEastAsia"/>
          <w:i/>
          <w:iCs/>
        </w:rPr>
      </w:pPr>
      <w:r w:rsidRPr="00B44FA3">
        <w:rPr>
          <w:rFonts w:eastAsiaTheme="minorEastAsia"/>
        </w:rPr>
        <w:t>TP #4.</w:t>
      </w:r>
      <w:r w:rsidRPr="00B44FA3">
        <w:rPr>
          <w:rFonts w:eastAsiaTheme="minorEastAsia" w:hint="eastAsia"/>
          <w:lang w:eastAsia="zh-CN"/>
        </w:rPr>
        <w:t>8-7-rev2</w:t>
      </w:r>
      <w:r w:rsidRPr="00B44FA3">
        <w:rPr>
          <w:rFonts w:eastAsiaTheme="minorEastAsia"/>
        </w:rPr>
        <w:t xml:space="preserve"> in section 4.8.4 of R1-2506473 for TR 38.901 v19.0.0</w:t>
      </w:r>
      <w:r w:rsidR="001B77A0">
        <w:rPr>
          <w:rFonts w:eastAsiaTheme="minorEastAsia"/>
        </w:rPr>
        <w:t>.</w:t>
      </w:r>
    </w:p>
    <w:p w14:paraId="4E56E58E" w14:textId="77777777" w:rsidR="00F61D42" w:rsidRPr="006F32FB" w:rsidRDefault="00F61D42" w:rsidP="006F32FB">
      <w:pPr>
        <w:rPr>
          <w:rFonts w:eastAsia="DengXian"/>
          <w:lang w:eastAsia="zh-CN"/>
        </w:rPr>
      </w:pPr>
    </w:p>
    <w:p w14:paraId="6F2A7257" w14:textId="77777777" w:rsidR="006F32FB" w:rsidRPr="006F32FB" w:rsidRDefault="006F32FB" w:rsidP="006F32FB">
      <w:pPr>
        <w:rPr>
          <w:rFonts w:eastAsia="DengXian"/>
          <w:lang w:eastAsia="zh-CN"/>
        </w:rPr>
      </w:pPr>
      <w:r w:rsidRPr="00A10BC2">
        <w:rPr>
          <w:rFonts w:eastAsia="DengXian"/>
          <w:lang w:eastAsia="zh-CN"/>
        </w:rPr>
        <w:t>R1-2506474</w:t>
      </w:r>
      <w:r w:rsidRPr="006F32FB">
        <w:rPr>
          <w:rFonts w:eastAsia="DengXian"/>
          <w:lang w:eastAsia="zh-CN"/>
        </w:rPr>
        <w:tab/>
        <w:t>Summary #2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18F68D12" w14:textId="4E51678C" w:rsidR="006F32FB" w:rsidRDefault="006F32FB" w:rsidP="006F32FB">
      <w:pPr>
        <w:rPr>
          <w:rFonts w:eastAsia="DengXian"/>
          <w:lang w:eastAsia="zh-CN"/>
        </w:rPr>
      </w:pPr>
      <w:r w:rsidRPr="00A10BC2">
        <w:rPr>
          <w:rFonts w:eastAsia="DengXian"/>
          <w:b/>
          <w:bCs/>
          <w:lang w:eastAsia="zh-CN"/>
        </w:rPr>
        <w:t>R1-2506475</w:t>
      </w:r>
      <w:r w:rsidRPr="006F32FB">
        <w:rPr>
          <w:rFonts w:eastAsia="DengXian"/>
          <w:lang w:eastAsia="zh-CN"/>
        </w:rPr>
        <w:tab/>
        <w:t>Summary #3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0CB08008" w14:textId="6BE1F6F5" w:rsidR="006F32FB" w:rsidRDefault="006F32FB" w:rsidP="00D93CA5">
      <w:pPr>
        <w:rPr>
          <w:rFonts w:eastAsia="DengXian"/>
          <w:lang w:eastAsia="zh-CN"/>
        </w:rPr>
      </w:pPr>
    </w:p>
    <w:p w14:paraId="4F790105" w14:textId="77777777" w:rsidR="00A10BC2" w:rsidRPr="001B77A0" w:rsidRDefault="00A10BC2" w:rsidP="00A10BC2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7270A7CA" w14:textId="2B677E7D" w:rsidR="00A10BC2" w:rsidRPr="00A10BC2" w:rsidRDefault="00A10BC2" w:rsidP="00A10BC2">
      <w:pPr>
        <w:suppressAutoHyphens/>
        <w:rPr>
          <w:rFonts w:eastAsiaTheme="minorEastAsia"/>
          <w:i/>
          <w:iCs/>
        </w:rPr>
      </w:pPr>
      <w:r>
        <w:rPr>
          <w:rFonts w:eastAsiaTheme="minorEastAsia"/>
        </w:rPr>
        <w:t>The TP below</w:t>
      </w:r>
      <w:r w:rsidRPr="00A10BC2">
        <w:rPr>
          <w:rFonts w:eastAsiaTheme="minorEastAsia"/>
        </w:rPr>
        <w:t xml:space="preserve"> is endorsed for TR 38.901 v19.0.0</w:t>
      </w:r>
      <w:r w:rsidRPr="00A10BC2">
        <w:rPr>
          <w:rFonts w:eastAsiaTheme="minorEastAsia" w:hint="eastAsia"/>
          <w:lang w:eastAsia="zh-CN"/>
        </w:rPr>
        <w:t>.</w:t>
      </w:r>
    </w:p>
    <w:p w14:paraId="59EE1975" w14:textId="3C6C5C73" w:rsidR="00A10BC2" w:rsidRDefault="00A10BC2" w:rsidP="00A10BC2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0BC2" w14:paraId="21A47BFD" w14:textId="77777777" w:rsidTr="00783988">
        <w:tc>
          <w:tcPr>
            <w:tcW w:w="9628" w:type="dxa"/>
          </w:tcPr>
          <w:p w14:paraId="1E537373" w14:textId="77777777" w:rsidR="00A10BC2" w:rsidRPr="009607C6" w:rsidRDefault="00A10BC2" w:rsidP="00783988">
            <w:pPr>
              <w:spacing w:after="120"/>
              <w:jc w:val="center"/>
              <w:rPr>
                <w:iCs/>
                <w:sz w:val="15"/>
                <w:szCs w:val="20"/>
              </w:rPr>
            </w:pPr>
            <w:r w:rsidRPr="009607C6">
              <w:rPr>
                <w:color w:val="FF0000"/>
                <w:sz w:val="22"/>
                <w:szCs w:val="22"/>
              </w:rPr>
              <w:t>&lt;</w:t>
            </w:r>
            <w:r w:rsidRPr="009607C6">
              <w:rPr>
                <w:rFonts w:eastAsia="SimSun" w:hint="eastAsia"/>
                <w:color w:val="FF0000"/>
                <w:sz w:val="22"/>
                <w:szCs w:val="22"/>
                <w:lang w:val="en-US" w:eastAsia="zh-CN"/>
              </w:rPr>
              <w:t xml:space="preserve">Start </w:t>
            </w:r>
            <w:r w:rsidRPr="009607C6">
              <w:rPr>
                <w:color w:val="FF0000"/>
                <w:sz w:val="22"/>
                <w:szCs w:val="22"/>
              </w:rPr>
              <w:t>of Changes&gt;</w:t>
            </w:r>
          </w:p>
          <w:p w14:paraId="0280C35F" w14:textId="77777777" w:rsidR="00A10BC2" w:rsidRDefault="00A10BC2" w:rsidP="00783988">
            <w:pPr>
              <w:pStyle w:val="Heading4"/>
              <w:ind w:left="864" w:hanging="864"/>
              <w:rPr>
                <w:rFonts w:ascii="Times" w:eastAsiaTheme="minorEastAsia" w:hAnsi="Times" w:cs="Times"/>
                <w:sz w:val="22"/>
              </w:rPr>
            </w:pPr>
            <w:r>
              <w:rPr>
                <w:rFonts w:ascii="Times" w:eastAsiaTheme="minorEastAsia" w:hAnsi="Times" w:cs="Times"/>
                <w:sz w:val="22"/>
              </w:rPr>
              <w:t>7.9.5.5</w:t>
            </w:r>
            <w:r>
              <w:rPr>
                <w:rFonts w:ascii="Times" w:eastAsiaTheme="minorEastAsia" w:hAnsi="Times" w:cs="Times"/>
                <w:sz w:val="22"/>
              </w:rPr>
              <w:tab/>
              <w:t>Lower power clusters</w:t>
            </w:r>
          </w:p>
          <w:p w14:paraId="20D3B6A8" w14:textId="58E4F906" w:rsidR="00A10BC2" w:rsidRDefault="00A10BC2" w:rsidP="00783988">
            <w:pPr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In addition to the clusters/rays in background channel generated in Clause 7.9.4.2, more clusters/rays </w:t>
            </w:r>
            <w:ins w:id="21" w:author="HW" w:date="2025-08-27T16:05:00Z">
              <w:r>
                <w:rPr>
                  <w:rFonts w:eastAsiaTheme="minorEastAsia" w:cs="Times"/>
                  <w:lang w:eastAsia="zh-CN"/>
                </w:rPr>
                <w:t xml:space="preserve">using NLOS propagation condition </w:t>
              </w:r>
            </w:ins>
            <w:r>
              <w:rPr>
                <w:rFonts w:eastAsiaTheme="minorEastAsia" w:cs="Times"/>
                <w:lang w:eastAsia="zh-CN"/>
              </w:rPr>
              <w:t>can be generated</w:t>
            </w:r>
            <w:r>
              <w:rPr>
                <w:rFonts w:eastAsiaTheme="minorEastAsia" w:cs="Times" w:hint="eastAsia"/>
                <w:lang w:eastAsia="zh-CN"/>
              </w:rPr>
              <w:t xml:space="preserve"> </w:t>
            </w:r>
            <w:del w:id="22" w:author="Yingyang Li" w:date="2025-08-25T19:14:00Z">
              <w:r>
                <w:rPr>
                  <w:rFonts w:eastAsiaTheme="minorEastAsia" w:cs="Times"/>
                  <w:lang w:eastAsia="zh-CN"/>
                </w:rPr>
                <w:delText xml:space="preserve"> </w:delText>
              </w:r>
            </w:del>
            <w:ins w:id="23" w:author="Yingyang Li" w:date="2025-08-26T00:24:00Z">
              <w:r>
                <w:rPr>
                  <w:rFonts w:eastAsiaTheme="minorEastAsia" w:cs="Times"/>
                  <w:color w:val="FF0000"/>
                  <w:lang w:eastAsia="zh-CN"/>
                </w:rPr>
                <w:t>between a sensing Tx and a sensing Rx for bi-static sensing or between a sensing Tx and a reference point r, where r=0, 1, 2 for mono-static sensing</w:t>
              </w:r>
              <w:r>
                <w:rPr>
                  <w:rFonts w:eastAsiaTheme="minorEastAsia" w:cs="Times"/>
                  <w:lang w:eastAsia="zh-CN"/>
                </w:rPr>
                <w:t xml:space="preserve"> </w:t>
              </w:r>
            </w:ins>
            <w:r>
              <w:rPr>
                <w:rFonts w:eastAsiaTheme="minorEastAsia" w:cs="Times"/>
                <w:lang w:eastAsia="zh-CN"/>
              </w:rPr>
              <w:t xml:space="preserve">to simulate the weak rays in the background channel. The following procedure is applicable for bistatic sensing or for monostatic sensing. </w:t>
            </w:r>
          </w:p>
          <w:p w14:paraId="751305C6" w14:textId="77777777" w:rsidR="00A10BC2" w:rsidRDefault="00A10BC2" w:rsidP="00783988">
            <w:pPr>
              <w:rPr>
                <w:rFonts w:eastAsia="DengXian" w:cs="Times"/>
                <w:iCs/>
              </w:rPr>
            </w:pPr>
            <w:r>
              <w:rPr>
                <w:rFonts w:eastAsiaTheme="minorEastAsia" w:cs="Times"/>
                <w:u w:val="single"/>
              </w:rPr>
              <w:t>Step 1</w:t>
            </w:r>
            <w:r>
              <w:rPr>
                <w:rFonts w:eastAsiaTheme="minorEastAsia" w:cs="Times"/>
              </w:rPr>
              <w:t xml:space="preserve">: </w:t>
            </w:r>
            <w:r>
              <w:rPr>
                <w:rFonts w:eastAsia="DengXian" w:cs="Times"/>
                <w:iCs/>
              </w:rPr>
              <w:t xml:space="preserve">Generate a first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>
              <w:rPr>
                <w:rFonts w:eastAsia="DengXian" w:cs="Times"/>
              </w:rPr>
              <w:t xml:space="preserve"> </w:t>
            </w:r>
            <w:ins w:id="24" w:author="Yingyang Li" w:date="2025-08-26T00:24:00Z">
              <w:r>
                <w:rPr>
                  <w:rFonts w:eastAsia="DengXian" w:cs="Times"/>
                  <w:color w:val="FF0000"/>
                </w:rPr>
                <w:t xml:space="preserve">for bi-static sensing and </w:t>
              </w:r>
            </w:ins>
            <m:oMath>
              <m:sSubSup>
                <m:sSubSupPr>
                  <m:ctrlPr>
                    <w:ins w:id="25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26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27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u</m:t>
                    </w:ins>
                  </m:r>
                  <m:r>
                    <w:ins w:id="28" w:author="Yingyang Li" w:date="2025-08-26T00:24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29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30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bk1</m:t>
                    </w:ins>
                  </m:r>
                  <m:r>
                    <w:ins w:id="31" w:author="Yingyang Li" w:date="2025-08-26T00:24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32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r</m:t>
                    </w:ins>
                  </m:r>
                </m:sup>
              </m:sSubSup>
              <m:d>
                <m:dPr>
                  <m:ctrlPr>
                    <w:ins w:id="33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34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τ</m:t>
                    </w:ins>
                  </m:r>
                  <m:r>
                    <w:ins w:id="35" w:author="Yingyang Li" w:date="2025-08-26T00:24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36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t</m:t>
                    </w:ins>
                  </m:r>
                </m:e>
              </m:d>
            </m:oMath>
            <w:ins w:id="37" w:author="Yingyang Li" w:date="2025-08-26T00:24:00Z">
              <w:r>
                <w:rPr>
                  <w:rFonts w:eastAsia="DengXian" w:cs="Times"/>
                  <w:color w:val="FF0000"/>
                </w:rPr>
                <w:t xml:space="preserve"> for </w:t>
              </w:r>
              <w:proofErr w:type="spellStart"/>
              <w:r>
                <w:rPr>
                  <w:rFonts w:eastAsia="DengXian" w:cs="Times"/>
                  <w:color w:val="FF0000"/>
                </w:rPr>
                <w:t>referenc</w:t>
              </w:r>
              <w:proofErr w:type="spellEnd"/>
              <w:r>
                <w:rPr>
                  <w:rFonts w:eastAsia="DengXian" w:cs="Times"/>
                  <w:color w:val="FF0000"/>
                </w:rPr>
                <w:t xml:space="preserve"> point r for mono-static sensing</w:t>
              </w:r>
              <w:r>
                <w:rPr>
                  <w:rFonts w:eastAsia="DengXian" w:cs="Times"/>
                  <w:iCs/>
                </w:rPr>
                <w:t xml:space="preserve"> </w:t>
              </w:r>
            </w:ins>
            <w:r>
              <w:rPr>
                <w:rFonts w:eastAsia="DengXian" w:cs="Times"/>
                <w:iCs/>
              </w:rPr>
              <w:t xml:space="preserve">according to Clause 7.9.4.2. </w:t>
            </w:r>
          </w:p>
          <w:p w14:paraId="75D17D5B" w14:textId="77777777" w:rsidR="00A10BC2" w:rsidRDefault="00A10BC2" w:rsidP="00783988">
            <w:pPr>
              <w:rPr>
                <w:rFonts w:eastAsia="DengXian" w:cs="Times"/>
                <w:iCs/>
              </w:rPr>
            </w:pPr>
          </w:p>
          <w:p w14:paraId="00C2F2CA" w14:textId="77777777" w:rsidR="00A10BC2" w:rsidRDefault="00A10BC2" w:rsidP="00783988">
            <w:pPr>
              <w:rPr>
                <w:rFonts w:eastAsia="DengXian" w:cs="Times"/>
                <w:iCs/>
                <w:lang w:eastAsia="zh-CN"/>
              </w:rPr>
            </w:pPr>
            <w:r>
              <w:rPr>
                <w:rFonts w:eastAsia="DengXian" w:cs="Times"/>
                <w:iCs/>
                <w:u w:val="single"/>
              </w:rPr>
              <w:t>Step 2</w:t>
            </w:r>
            <w:r>
              <w:rPr>
                <w:rFonts w:eastAsia="DengXian" w:cs="Times"/>
                <w:iCs/>
              </w:rPr>
              <w:t xml:space="preserve">: Generate a second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bk2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>
              <w:rPr>
                <w:rFonts w:eastAsia="DengXian" w:cs="Times"/>
                <w:color w:val="FF0000"/>
              </w:rPr>
              <w:t xml:space="preserve"> </w:t>
            </w:r>
            <w:ins w:id="38" w:author="Yingyang Li" w:date="2025-08-26T00:25:00Z">
              <w:r>
                <w:rPr>
                  <w:rFonts w:eastAsia="DengXian" w:cs="Times"/>
                  <w:color w:val="FF0000"/>
                </w:rPr>
                <w:t xml:space="preserve">for bi-static sensing and </w:t>
              </w:r>
            </w:ins>
            <m:oMath>
              <m:sSubSup>
                <m:sSubSupPr>
                  <m:ctrlPr>
                    <w:ins w:id="39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40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41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u</m:t>
                    </w:ins>
                  </m:r>
                  <m:r>
                    <w:ins w:id="42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43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44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bk2</m:t>
                    </w:ins>
                  </m:r>
                  <m:r>
                    <w:ins w:id="45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46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r</m:t>
                    </w:ins>
                  </m:r>
                </m:sup>
              </m:sSubSup>
              <m:d>
                <m:dPr>
                  <m:ctrlPr>
                    <w:ins w:id="47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48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τ</m:t>
                    </w:ins>
                  </m:r>
                  <m:r>
                    <w:ins w:id="49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50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t</m:t>
                    </w:ins>
                  </m:r>
                </m:e>
              </m:d>
            </m:oMath>
            <w:ins w:id="51" w:author="Yingyang Li" w:date="2025-08-26T00:25:00Z">
              <w:r>
                <w:rPr>
                  <w:rFonts w:eastAsia="DengXian" w:cs="Times"/>
                  <w:color w:val="FF0000"/>
                </w:rPr>
                <w:t xml:space="preserve"> for reference point </w:t>
              </w:r>
              <w:r>
                <w:rPr>
                  <w:rFonts w:eastAsia="DengXian" w:cs="Times"/>
                  <w:i/>
                  <w:iCs/>
                  <w:color w:val="FF0000"/>
                </w:rPr>
                <w:t>r</w:t>
              </w:r>
              <w:r>
                <w:rPr>
                  <w:rFonts w:eastAsia="DengXian" w:cs="Times"/>
                  <w:color w:val="FF0000"/>
                </w:rPr>
                <w:t xml:space="preserve"> for mono-static sensing </w:t>
              </w:r>
              <w:r>
                <w:rPr>
                  <w:rFonts w:eastAsia="DengXian" w:cs="Times"/>
                  <w:iCs/>
                  <w:color w:val="000000" w:themeColor="text1"/>
                </w:rPr>
                <w:t xml:space="preserve">according to Clause 7.9.4.2 </w:t>
              </w:r>
              <w:r>
                <w:rPr>
                  <w:rFonts w:eastAsia="DengXian" w:cs="Times"/>
                  <w:iCs/>
                  <w:color w:val="FF0000"/>
                </w:rPr>
                <w:t xml:space="preserve">including utilizing </w:t>
              </w:r>
              <w:r>
                <w:rPr>
                  <w:rFonts w:eastAsia="DengXian" w:cs="Times"/>
                  <w:iCs/>
                  <w:color w:val="FF0000"/>
                  <w:lang w:eastAsia="zh-CN"/>
                </w:rPr>
                <w:t>the same</w:t>
              </w:r>
              <w:r>
                <w:rPr>
                  <w:rFonts w:eastAsia="DengXian" w:cs="Times" w:hint="eastAsia"/>
                  <w:iCs/>
                  <w:color w:val="FF0000"/>
                  <w:lang w:eastAsia="zh-CN"/>
                </w:rPr>
                <w:t xml:space="preserve"> </w:t>
              </w:r>
              <w:r>
                <w:rPr>
                  <w:rFonts w:eastAsia="DengXian" w:cs="Times"/>
                  <w:iCs/>
                  <w:color w:val="FF0000"/>
                  <w:lang w:eastAsia="zh-CN"/>
                </w:rPr>
                <w:t>DS, ASA, ASD, ZSA, ZSD</w:t>
              </w:r>
              <w:r>
                <w:rPr>
                  <w:rFonts w:eastAsia="DengXian" w:cs="Times" w:hint="eastAsia"/>
                  <w:iCs/>
                  <w:color w:val="FF0000"/>
                  <w:lang w:eastAsia="zh-CN"/>
                </w:rPr>
                <w:t>,</w:t>
              </w:r>
              <w:r>
                <w:rPr>
                  <w:rFonts w:eastAsia="DengXian" w:cs="Times"/>
                  <w:iCs/>
                  <w:color w:val="FF0000"/>
                  <w:lang w:eastAsia="zh-CN"/>
                </w:rPr>
                <w:t xml:space="preserve"> </w:t>
              </w:r>
            </w:ins>
            <m:oMath>
              <m:sSub>
                <m:sSubPr>
                  <m:ctrlPr>
                    <w:ins w:id="52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</w:ins>
                  </m:ctrlPr>
                </m:sSubPr>
                <m:e>
                  <m:r>
                    <w:ins w:id="53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C</m:t>
                    </w:ins>
                  </m:r>
                </m:e>
                <m:sub>
                  <m:r>
                    <w:ins w:id="54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θ</m:t>
                    </w:ins>
                  </m:r>
                </m:sub>
              </m:sSub>
            </m:oMath>
            <w:ins w:id="55" w:author="Yingyang Li" w:date="2025-08-26T00:25:00Z">
              <w:r>
                <w:rPr>
                  <w:rFonts w:eastAsiaTheme="minorEastAsia" w:cs="Times"/>
                  <w:color w:val="FF0000"/>
                  <w:lang w:eastAsia="zh-CN"/>
                </w:rPr>
                <w:t xml:space="preserve">, </w:t>
              </w:r>
            </w:ins>
            <m:oMath>
              <m:sSub>
                <m:sSubPr>
                  <m:ctrlPr>
                    <w:ins w:id="56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</w:ins>
                  </m:ctrlPr>
                </m:sSubPr>
                <m:e>
                  <m:r>
                    <w:ins w:id="57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C</m:t>
                    </w:ins>
                  </m:r>
                </m:e>
                <m:sub>
                  <m:r>
                    <w:ins w:id="58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ϕ</m:t>
                    </w:ins>
                  </m:r>
                </m:sub>
              </m:sSub>
            </m:oMath>
            <w:ins w:id="59" w:author="Yingyang Li" w:date="2025-08-26T00:25:00Z">
              <w:r>
                <w:rPr>
                  <w:rFonts w:ascii="Times New Roman" w:hAnsi="Times New Roman"/>
                  <w:szCs w:val="20"/>
                  <w:lang w:val="en-US"/>
                </w:rPr>
                <w:t>as used for the first step</w:t>
              </w:r>
              <w:r>
                <w:rPr>
                  <w:rFonts w:eastAsiaTheme="minorEastAsia" w:cs="Times"/>
                  <w:color w:val="FF0000"/>
                  <w:lang w:eastAsia="zh-CN"/>
                </w:rPr>
                <w:t>, if applicable,</w:t>
              </w:r>
              <w:r>
                <w:rPr>
                  <w:rFonts w:eastAsiaTheme="minorEastAsia" w:cs="Arial"/>
                  <w:color w:val="FF0000"/>
                  <w:lang w:eastAsia="zh-CN"/>
                </w:rPr>
                <w:t xml:space="preserve"> </w:t>
              </w:r>
            </w:ins>
            <w:r>
              <w:rPr>
                <w:rFonts w:eastAsia="DengXian" w:cs="Times"/>
                <w:iCs/>
              </w:rPr>
              <w:t xml:space="preserve">with the following revised parameters: 1) </w:t>
            </w:r>
            <w:r>
              <w:rPr>
                <w:rFonts w:eastAsia="DengXian" w:cs="Times"/>
                <w:iCs/>
                <w:lang w:eastAsia="zh-CN"/>
              </w:rPr>
              <w:t xml:space="preserve">The </w:t>
            </w:r>
            <w:r>
              <w:rPr>
                <w:rFonts w:eastAsia="DengXian" w:cs="Times"/>
                <w:iCs/>
              </w:rPr>
              <w:t xml:space="preserve">number of clusters (N in Clause 7.5) is increased to 360; 2) The </w:t>
            </w:r>
            <w:r>
              <w:rPr>
                <w:rFonts w:eastAsia="DengXian" w:cs="Times"/>
                <w:iCs/>
                <w:lang w:eastAsia="zh-CN"/>
              </w:rPr>
              <w:t>number of ray per cluster (M in Clause 7.5) is reduced to 1</w:t>
            </w:r>
            <w:ins w:id="60" w:author="Yingyang Li" w:date="2025-08-26T00:25:00Z">
              <w:r>
                <w:rPr>
                  <w:rFonts w:eastAsia="DengXian" w:cs="Times"/>
                  <w:iCs/>
                  <w:color w:val="FF0000"/>
                  <w:lang w:eastAsia="zh-CN"/>
                </w:rPr>
                <w:t>; 3) If LOS condition is assumed in Step 1, use NLOS condition to generate DS, ASA, ASD, ZSA, and ZSD values</w:t>
              </w:r>
              <w:r>
                <w:rPr>
                  <w:rFonts w:eastAsia="DengXian" w:cs="Times"/>
                  <w:iCs/>
                  <w:lang w:eastAsia="zh-CN"/>
                </w:rPr>
                <w:t xml:space="preserve">. </w:t>
              </w:r>
            </w:ins>
            <w:r>
              <w:rPr>
                <w:rFonts w:eastAsia="DengXian" w:cs="Times"/>
                <w:iCs/>
                <w:lang w:eastAsia="zh-CN"/>
              </w:rPr>
              <w:t xml:space="preserve"> </w:t>
            </w:r>
          </w:p>
          <w:p w14:paraId="51E8E40E" w14:textId="77777777" w:rsidR="00A10BC2" w:rsidRDefault="00A10BC2" w:rsidP="00783988">
            <w:pPr>
              <w:rPr>
                <w:rFonts w:eastAsia="DengXian" w:cs="Times"/>
                <w:iCs/>
                <w:lang w:eastAsia="zh-CN"/>
              </w:rPr>
            </w:pPr>
          </w:p>
          <w:p w14:paraId="6E81E186" w14:textId="77777777" w:rsidR="00A10BC2" w:rsidRDefault="00A10BC2" w:rsidP="00783988">
            <w:pPr>
              <w:rPr>
                <w:rFonts w:eastAsiaTheme="minorEastAsia" w:cs="Times"/>
                <w:lang w:eastAsia="zh-CN"/>
              </w:rPr>
            </w:pPr>
            <w:r>
              <w:rPr>
                <w:rFonts w:eastAsia="DengXian" w:cs="Times"/>
                <w:iCs/>
                <w:u w:val="single"/>
              </w:rPr>
              <w:t>Step 3</w:t>
            </w:r>
            <w:r>
              <w:rPr>
                <w:rFonts w:eastAsia="DengXian" w:cs="Times"/>
                <w:iCs/>
              </w:rPr>
              <w:t>: The power of the clusters/</w:t>
            </w:r>
            <w:r>
              <w:rPr>
                <w:rFonts w:eastAsiaTheme="minorEastAsia" w:cs="Times"/>
              </w:rPr>
              <w:t xml:space="preserve">rays in the second background channel is scaled down by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</w:rPr>
                        <m:t>G</m:t>
                      </m:r>
                    </m:num>
                    <m:den>
                      <m: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den>
                  </m:f>
                </m:sup>
              </m:sSup>
            </m:oMath>
            <w:r>
              <w:rPr>
                <w:rFonts w:eastAsiaTheme="minorEastAsia" w:cs="Times"/>
                <w:iCs/>
                <w:kern w:val="2"/>
                <w:lang w:val="de-DE" w:eastAsia="zh-CN"/>
              </w:rPr>
              <w:t>,</w:t>
            </w:r>
            <w:r>
              <w:rPr>
                <w:rFonts w:eastAsiaTheme="minorEastAsia" w:cs="Times"/>
                <w:lang w:eastAsia="zh-CN"/>
              </w:rPr>
              <w:t xml:space="preserve"> and is added to the first background channel,</w:t>
            </w:r>
            <w:r>
              <w:rPr>
                <w:rFonts w:eastAsiaTheme="minorEastAsia" w:cs="Times"/>
                <w:iCs/>
                <w:kern w:val="2"/>
                <w:lang w:val="de-DE" w:eastAsia="zh-CN"/>
              </w:rPr>
              <w:t xml:space="preserve"> where, </w:t>
            </w:r>
            <m:oMath>
              <m:r>
                <w:rPr>
                  <w:rFonts w:ascii="Cambria Math" w:eastAsiaTheme="minorEastAsia" w:hAnsi="Cambria Math" w:cs="Times"/>
                </w:rPr>
                <m:t>G=-25</m:t>
              </m:r>
            </m:oMath>
            <w:r>
              <w:rPr>
                <w:rFonts w:eastAsiaTheme="minorEastAsia" w:cs="Times"/>
                <w:lang w:eastAsia="zh-CN"/>
              </w:rPr>
              <w:t xml:space="preserve"> dB,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</m:oMath>
            <w:r>
              <w:rPr>
                <w:rFonts w:eastAsiaTheme="minorEastAsia" w:cs="Times"/>
              </w:rPr>
              <w:t> is t</w:t>
            </w:r>
            <w:r>
              <w:rPr>
                <w:rFonts w:eastAsia="DengXian" w:cs="Times"/>
                <w:iCs/>
              </w:rPr>
              <w:t>he maximum power of the NLOS clusters in the first background channel</w:t>
            </w:r>
            <w:ins w:id="61" w:author="Yingyang Li" w:date="2025-08-26T00:26:00Z">
              <w:r>
                <w:rPr>
                  <w:rFonts w:eastAsia="DengXian" w:cs="Times"/>
                  <w:iCs/>
                  <w:color w:val="FF0000"/>
                </w:rPr>
                <w:t xml:space="preserve"> for bi-static sensing and </w:t>
              </w:r>
            </w:ins>
            <m:oMath>
              <m:sSubSup>
                <m:sSubSupPr>
                  <m:ctrlPr>
                    <w:ins w:id="62" w:author="Yingyang Li" w:date="2025-08-26T00:26:00Z">
                      <w:rPr>
                        <w:rFonts w:ascii="Cambria Math" w:eastAsia="DengXian" w:hAnsi="Cambria Math" w:cs="Times"/>
                        <w:i/>
                        <w:iCs/>
                        <w:color w:val="FF0000"/>
                        <w:kern w:val="2"/>
                        <w:lang w:val="de-DE"/>
                      </w:rPr>
                    </w:ins>
                  </m:ctrlPr>
                </m:sSubSupPr>
                <m:e>
                  <m:r>
                    <w:ins w:id="63" w:author="Yingyang Li" w:date="2025-08-26T00:26:00Z">
                      <w:rPr>
                        <w:rFonts w:ascii="Cambria Math" w:eastAsiaTheme="minorEastAsia" w:hAnsi="Cambria Math" w:cs="Times"/>
                        <w:color w:val="FF0000"/>
                      </w:rPr>
                      <m:t>P</m:t>
                    </w:ins>
                  </m:r>
                </m:e>
                <m:sub>
                  <m:r>
                    <w:ins w:id="64" w:author="Yingyang Li" w:date="2025-08-26T00:26:00Z">
                      <w:rPr>
                        <w:rFonts w:ascii="Cambria Math" w:eastAsiaTheme="minorEastAsia" w:hAnsi="Cambria Math" w:cs="Times"/>
                        <w:color w:val="FF0000"/>
                      </w:rPr>
                      <m:t>max</m:t>
                    </w:ins>
                  </m:r>
                </m:sub>
                <m:sup>
                  <m:d>
                    <m:dPr>
                      <m:ctrlPr>
                        <w:ins w:id="65" w:author="Yingyang Li" w:date="2025-08-26T00:26:00Z">
                          <w:rPr>
                            <w:rFonts w:ascii="Cambria Math" w:eastAsia="DengXian" w:hAnsi="Cambria Math" w:cs="Times"/>
                            <w:i/>
                            <w:iCs/>
                            <w:color w:val="FF0000"/>
                            <w:kern w:val="2"/>
                            <w:lang w:val="de-DE"/>
                          </w:rPr>
                        </w:ins>
                      </m:ctrlPr>
                    </m:dPr>
                    <m:e>
                      <m:r>
                        <w:ins w:id="66" w:author="Yingyang Li" w:date="2025-08-26T00:26:00Z">
                          <w:rPr>
                            <w:rFonts w:ascii="Cambria Math" w:eastAsiaTheme="minorEastAsia" w:hAnsi="Cambria Math" w:cs="Times"/>
                            <w:color w:val="FF0000"/>
                          </w:rPr>
                          <m:t>S1,r</m:t>
                        </w:ins>
                      </m:r>
                    </m:e>
                  </m:d>
                </m:sup>
              </m:sSubSup>
            </m:oMath>
            <w:ins w:id="67" w:author="Yingyang Li" w:date="2025-08-26T00:26:00Z">
              <w:r>
                <w:rPr>
                  <w:rFonts w:eastAsiaTheme="minorEastAsia" w:cs="Times"/>
                  <w:color w:val="FF0000"/>
                </w:rPr>
                <w:t> is t</w:t>
              </w:r>
              <w:r>
                <w:rPr>
                  <w:rFonts w:eastAsia="DengXian" w:cs="Times"/>
                  <w:iCs/>
                  <w:color w:val="FF0000"/>
                </w:rPr>
                <w:t xml:space="preserve">he maximum power of the NLOS clusters for reference point </w:t>
              </w:r>
              <w:r>
                <w:rPr>
                  <w:rFonts w:eastAsia="DengXian" w:cs="Times"/>
                  <w:i/>
                  <w:color w:val="FF0000"/>
                </w:rPr>
                <w:t>r</w:t>
              </w:r>
              <w:r>
                <w:rPr>
                  <w:rFonts w:eastAsia="DengXian" w:cs="Times"/>
                  <w:iCs/>
                  <w:color w:val="FF0000"/>
                </w:rPr>
                <w:t xml:space="preserve"> in the first background channel</w:t>
              </w:r>
            </w:ins>
            <w:r>
              <w:rPr>
                <w:rFonts w:eastAsiaTheme="minorEastAsia" w:cs="Times"/>
                <w:lang w:eastAsia="zh-CN"/>
              </w:rPr>
              <w:t>.</w:t>
            </w:r>
            <w:r>
              <w:rPr>
                <w:rFonts w:eastAsia="DengXian" w:cs="Times"/>
                <w:iCs/>
              </w:rPr>
              <w:t xml:space="preserve"> The final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>
              <w:rPr>
                <w:rFonts w:eastAsiaTheme="minorEastAsia" w:cs="Times"/>
                <w:lang w:eastAsia="zh-CN"/>
              </w:rPr>
              <w:t xml:space="preserve"> is </w:t>
            </w:r>
            <w:ins w:id="68" w:author="Yingyang Li" w:date="2025-08-26T00:26:00Z">
              <w:r>
                <w:rPr>
                  <w:rFonts w:eastAsiaTheme="minorEastAsia" w:cs="Times"/>
                  <w:color w:val="FF0000"/>
                </w:rPr>
                <w:t>7.9.5-15a for bi-static sensing mode and 7.9.5-15b for mono-static sensing.</w:t>
              </w:r>
            </w:ins>
          </w:p>
          <w:p w14:paraId="07B5C154" w14:textId="77777777" w:rsidR="00A10BC2" w:rsidRDefault="00A10BC2" w:rsidP="00783988">
            <w:pPr>
              <w:pStyle w:val="EQ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</w:rPr>
                  </m:ctrlPr>
                </m:dPr>
                <m:e>
                  <m:r>
                    <w:rPr>
                      <w:rFonts w:ascii="Cambria Math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1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</w:rPr>
                  </m:ctrlPr>
                </m:dPr>
                <m:e>
                  <m:r>
                    <w:rPr>
                      <w:rFonts w:ascii="Cambria Math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</w:rPr>
                <m:t>+</m:t>
              </m:r>
              <m:rad>
                <m:radPr>
                  <m:degHide m:val="1"/>
                  <m:ctrlPr>
                    <w:ins w:id="69" w:author="Yingyang Li" w:date="2025-08-26T00:27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70" w:author="Yingyang Li" w:date="2025-08-26T00:27:00Z">
                          <w:rPr>
                            <w:rFonts w:ascii="Cambria Math" w:eastAsia="DengXian" w:hAnsi="Cambria Math" w:cs="Times"/>
                            <w:i/>
                            <w:iCs/>
                            <w:color w:val="FF0000"/>
                            <w:kern w:val="2"/>
                            <w:lang w:val="de-DE"/>
                          </w:rPr>
                        </w:ins>
                      </m:ctrlPr>
                    </m:sSubSupPr>
                    <m:e>
                      <m:r>
                        <w:ins w:id="71" w:author="Yingyang Li" w:date="2025-08-26T00:27:00Z">
                          <w:rPr>
                            <w:rFonts w:ascii="Cambria Math" w:hAnsi="Cambria Math" w:cs="Times"/>
                            <w:color w:val="FF0000"/>
                          </w:rPr>
                          <m:t>P</m:t>
                        </w:ins>
                      </m:r>
                    </m:e>
                    <m:sub>
                      <m:r>
                        <w:ins w:id="72" w:author="Yingyang Li" w:date="2025-08-26T00:27:00Z">
                          <w:rPr>
                            <w:rFonts w:ascii="Cambria Math" w:hAnsi="Cambria Math" w:cs="Times"/>
                            <w:color w:val="FF0000"/>
                          </w:rPr>
                          <m:t>max</m:t>
                        </w:ins>
                      </m:r>
                    </m:sub>
                    <m:sup>
                      <m:d>
                        <m:dPr>
                          <m:ctrlPr>
                            <w:ins w:id="73" w:author="Yingyang Li" w:date="2025-08-26T00:27:00Z">
                              <w:rPr>
                                <w:rFonts w:ascii="Cambria Math" w:eastAsia="DengXian" w:hAnsi="Cambria Math" w:cs="Times"/>
                                <w:i/>
                                <w:iCs/>
                                <w:color w:val="FF0000"/>
                                <w:kern w:val="2"/>
                                <w:lang w:val="de-DE"/>
                              </w:rPr>
                            </w:ins>
                          </m:ctrlPr>
                        </m:dPr>
                        <m:e>
                          <m:r>
                            <w:ins w:id="74" w:author="Yingyang Li" w:date="2025-08-26T00:27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S1</m:t>
                            </w:ins>
                          </m:r>
                        </m:e>
                      </m:d>
                    </m:sup>
                  </m:sSubSup>
                  <m:r>
                    <w:ins w:id="75" w:author="Yingyang Li" w:date="2025-08-26T00:27:00Z">
                      <m:rPr>
                        <m:sty m:val="p"/>
                      </m:rPr>
                      <w:rPr>
                        <w:rFonts w:ascii="Cambria Math" w:hAnsi="Cambria Math" w:cs="Times"/>
                      </w:rPr>
                      <m:t> </m:t>
                    </w:ins>
                  </m:r>
                  <m:sSup>
                    <m:sSupPr>
                      <m:ctrlPr>
                        <w:ins w:id="76" w:author="Yingyang Li" w:date="2025-08-26T00:27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sSupPr>
                    <m:e>
                      <m:r>
                        <w:ins w:id="77" w:author="Yingyang Li" w:date="2025-08-26T00:27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10</m:t>
                        </w:ins>
                      </m:r>
                    </m:e>
                    <m:sup>
                      <m:f>
                        <m:fPr>
                          <m:ctrlPr>
                            <w:ins w:id="78" w:author="Yingyang Li" w:date="2025-08-26T00:27:00Z">
                              <w:rPr>
                                <w:rFonts w:ascii="Cambria Math" w:hAnsi="Cambria Math" w:cs="Times"/>
                                <w:color w:val="FF0000"/>
                              </w:rPr>
                            </w:ins>
                          </m:ctrlPr>
                        </m:fPr>
                        <m:num>
                          <m:r>
                            <w:ins w:id="79" w:author="Yingyang Li" w:date="2025-08-26T00:27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G</m:t>
                            </w:ins>
                          </m:r>
                        </m:num>
                        <m:den>
                          <m:r>
                            <w:ins w:id="80" w:author="Yingyang Li" w:date="2025-08-26T00:27:00Z">
                              <m:rPr>
                                <m:sty m:val="p"/>
                              </m:rPr>
                              <w:rPr>
                                <w:rFonts w:ascii="Cambria Math" w:hAnsi="Cambria Math" w:cs="Times"/>
                                <w:color w:val="FF0000"/>
                              </w:rPr>
                              <m:t>10</m:t>
                            </w:ins>
                          </m:r>
                        </m:den>
                      </m:f>
                    </m:sup>
                  </m:sSup>
                  <m:r>
                    <w:ins w:id="81" w:author="Yingyang Li" w:date="2025-08-26T00:27:00Z">
                      <w:rPr>
                        <w:rFonts w:ascii="Cambria Math" w:hAnsi="Cambria Math" w:cs="Times"/>
                        <w:color w:val="FF0000"/>
                      </w:rPr>
                      <m:t xml:space="preserve"> </m:t>
                    </w:ins>
                  </m:r>
                </m:e>
              </m:rad>
              <m:sSubSup>
                <m:sSubSupPr>
                  <m:ctrlPr>
                    <w:ins w:id="82" w:author="Yingyang Li" w:date="2025-08-26T00:27:00Z">
                      <w:rPr>
                        <w:rFonts w:ascii="Cambria Math" w:hAnsi="Cambria Math" w:cs="Times"/>
                        <w:strike/>
                        <w:color w:val="FF0000"/>
                      </w:rPr>
                    </w:ins>
                  </m:ctrlPr>
                </m:sSubSupPr>
                <m:e>
                  <m:r>
                    <w:ins w:id="83" w:author="Yingyang Li" w:date="2025-08-26T00:27:00Z">
                      <w:rPr>
                        <w:rFonts w:ascii="Cambria Math" w:hAnsi="Cambria Math" w:cs="Times"/>
                        <w:strike/>
                        <w:color w:val="FF0000"/>
                      </w:rPr>
                      <m:t>P</m:t>
                    </w:ins>
                  </m:r>
                </m:e>
                <m:sub>
                  <m:r>
                    <w:ins w:id="84" w:author="Yingyang Li" w:date="2025-08-26T00:27:00Z">
                      <m:rPr>
                        <m:sty m:val="p"/>
                      </m:rPr>
                      <w:rPr>
                        <w:rFonts w:ascii="Cambria Math" w:hAnsi="Cambria Math" w:cs="Times"/>
                        <w:strike/>
                        <w:color w:val="FF0000"/>
                      </w:rPr>
                      <m:t>1</m:t>
                    </w:ins>
                  </m:r>
                </m:sub>
                <m:sup>
                  <m:d>
                    <m:dPr>
                      <m:ctrlPr>
                        <w:ins w:id="85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</w:ins>
                      </m:ctrlPr>
                    </m:dPr>
                    <m:e>
                      <m:r>
                        <w:ins w:id="86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S</m:t>
                        </w:ins>
                      </m:r>
                      <m:r>
                        <w:ins w:id="87" w:author="Yingyang Li" w:date="2025-08-26T00:27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1</m:t>
                        </w:ins>
                      </m:r>
                    </m:e>
                  </m:d>
                </m:sup>
              </m:sSubSup>
              <m:sSup>
                <m:sSupPr>
                  <m:ctrlPr>
                    <w:ins w:id="88" w:author="Yingyang Li" w:date="2025-08-26T00:27:00Z">
                      <w:rPr>
                        <w:rFonts w:ascii="Cambria Math" w:hAnsi="Cambria Math" w:cs="Times"/>
                        <w:strike/>
                        <w:color w:val="FF0000"/>
                      </w:rPr>
                    </w:ins>
                  </m:ctrlPr>
                </m:sSupPr>
                <m:e>
                  <m:r>
                    <w:ins w:id="89" w:author="Yingyang Li" w:date="2025-08-26T00:27:00Z">
                      <m:rPr>
                        <m:sty m:val="p"/>
                      </m:rPr>
                      <w:rPr>
                        <w:rFonts w:ascii="Cambria Math" w:hAnsi="Cambria Math" w:cs="Times"/>
                        <w:strike/>
                        <w:color w:val="FF0000"/>
                      </w:rPr>
                      <m:t>10</m:t>
                    </w:ins>
                  </m:r>
                </m:e>
                <m:sup>
                  <m:f>
                    <m:fPr>
                      <m:ctrlPr>
                        <w:ins w:id="90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</w:ins>
                      </m:ctrlPr>
                    </m:fPr>
                    <m:num>
                      <m:r>
                        <w:ins w:id="91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G</m:t>
                        </w:ins>
                      </m:r>
                    </m:num>
                    <m:den>
                      <m:r>
                        <w:ins w:id="92" w:author="Yingyang Li" w:date="2025-08-26T00:27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10</m:t>
                        </w:ins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hAnsi="Cambria Math" w:cs="Times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</w:rPr>
                  </m:ctrlPr>
                </m:dPr>
                <m:e>
                  <m:r>
                    <w:rPr>
                      <w:rFonts w:ascii="Cambria Math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t</m:t>
                  </m:r>
                </m:e>
              </m:d>
            </m:oMath>
            <w:r>
              <w:rPr>
                <w:rFonts w:ascii="Times" w:hAnsi="Times" w:cs="Times"/>
              </w:rPr>
              <w:tab/>
              <w:t>(7.9.5-15</w:t>
            </w:r>
            <w:r>
              <w:rPr>
                <w:rFonts w:ascii="Times" w:hAnsi="Times" w:cs="Times"/>
                <w:color w:val="FF0000"/>
              </w:rPr>
              <w:t>a</w:t>
            </w:r>
            <w:r>
              <w:rPr>
                <w:rFonts w:ascii="Times" w:hAnsi="Times" w:cs="Times"/>
              </w:rPr>
              <w:t>)</w:t>
            </w:r>
          </w:p>
          <w:p w14:paraId="62C65981" w14:textId="77777777" w:rsidR="00A10BC2" w:rsidRDefault="001E3D03">
            <w:pPr>
              <w:pStyle w:val="EQ"/>
              <w:spacing w:before="120" w:line="280" w:lineRule="atLeast"/>
              <w:jc w:val="both"/>
              <w:rPr>
                <w:ins w:id="93" w:author="Yingyang Li" w:date="2025-08-26T00:26:00Z"/>
                <w:rFonts w:cs="Times"/>
                <w:color w:val="FF0000"/>
              </w:rPr>
              <w:pPrChange w:id="94" w:author="Yingyang Li" w:date="2025-08-26T00:27:00Z">
                <w:pPr/>
              </w:pPrChange>
            </w:pPr>
            <m:oMath>
              <m:sSubSup>
                <m:sSubSupPr>
                  <m:ctrlPr>
                    <w:ins w:id="95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96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97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u</m:t>
                    </w:ins>
                  </m:r>
                  <m:r>
                    <w:ins w:id="98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99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100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bk</m:t>
                    </w:ins>
                  </m:r>
                </m:sup>
              </m:sSubSup>
              <m:d>
                <m:dPr>
                  <m:ctrlPr>
                    <w:ins w:id="101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102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τ</m:t>
                    </w:ins>
                  </m:r>
                  <m:r>
                    <w:ins w:id="103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104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t</m:t>
                    </w:ins>
                  </m:r>
                </m:e>
              </m:d>
              <m:r>
                <w:ins w:id="105" w:author="Yingyang Li" w:date="2025-08-26T00:26:00Z">
                  <m:rPr>
                    <m:sty m:val="p"/>
                  </m:rPr>
                  <w:rPr>
                    <w:rFonts w:ascii="Cambria Math" w:hAnsi="Cambria Math" w:cs="Times"/>
                    <w:color w:val="FF0000"/>
                  </w:rPr>
                  <m:t>=</m:t>
                </w:ins>
              </m:r>
              <m:sSubSup>
                <m:sSubSupPr>
                  <m:ctrlPr>
                    <w:ins w:id="106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107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108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u</m:t>
                    </w:ins>
                  </m:r>
                  <m:r>
                    <w:ins w:id="109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110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111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bk</m:t>
                    </w:ins>
                  </m:r>
                  <m:r>
                    <w:ins w:id="112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1</m:t>
                    </w:ins>
                  </m:r>
                </m:sup>
              </m:sSubSup>
              <m:d>
                <m:dPr>
                  <m:ctrlPr>
                    <w:ins w:id="113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114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τ</m:t>
                    </w:ins>
                  </m:r>
                  <m:r>
                    <w:ins w:id="115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116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t</m:t>
                    </w:ins>
                  </m:r>
                </m:e>
              </m:d>
              <m:r>
                <w:ins w:id="117" w:author="Yingyang Li" w:date="2025-08-26T00:26:00Z">
                  <m:rPr>
                    <m:sty m:val="p"/>
                  </m:rPr>
                  <w:rPr>
                    <w:rFonts w:ascii="Cambria Math" w:hAnsi="Cambria Math" w:cs="Times"/>
                    <w:color w:val="FF0000"/>
                  </w:rPr>
                  <m:t>+</m:t>
                </w:ins>
              </m:r>
              <m:nary>
                <m:naryPr>
                  <m:chr m:val="∑"/>
                  <m:limLoc m:val="undOvr"/>
                  <m:ctrlPr>
                    <w:ins w:id="118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naryPr>
                <m:sub>
                  <m:r>
                    <w:ins w:id="119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r</m:t>
                    </w:ins>
                  </m:r>
                  <m:r>
                    <w:ins w:id="120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=0</m:t>
                    </w:ins>
                  </m:r>
                </m:sub>
                <m:sup>
                  <m:r>
                    <w:ins w:id="121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2</m:t>
                    </w:ins>
                  </m:r>
                </m:sup>
                <m:e>
                  <m:rad>
                    <m:radPr>
                      <m:degHide m:val="1"/>
                      <m:ctrlPr>
                        <w:ins w:id="122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radPr>
                    <m:deg/>
                    <m:e>
                      <m:sSubSup>
                        <m:sSubSupPr>
                          <m:ctrlPr>
                            <w:ins w:id="123" w:author="Yingyang Li" w:date="2025-08-26T00:26:00Z">
                              <w:rPr>
                                <w:rFonts w:ascii="Cambria Math" w:eastAsia="DengXian" w:hAnsi="Cambria Math" w:cs="Times"/>
                                <w:i/>
                                <w:iCs/>
                                <w:color w:val="FF0000"/>
                                <w:kern w:val="2"/>
                                <w:lang w:val="de-DE"/>
                              </w:rPr>
                            </w:ins>
                          </m:ctrlPr>
                        </m:sSubSupPr>
                        <m:e>
                          <m:r>
                            <w:ins w:id="124" w:author="Yingyang Li" w:date="2025-08-26T00:26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125" w:author="Yingyang Li" w:date="2025-08-26T00:26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max</m:t>
                            </w:ins>
                          </m:r>
                        </m:sub>
                        <m:sup>
                          <m:d>
                            <m:dPr>
                              <m:ctrlPr>
                                <w:ins w:id="126" w:author="Yingyang Li" w:date="2025-08-26T00:26:00Z">
                                  <w:rPr>
                                    <w:rFonts w:ascii="Cambria Math" w:eastAsia="DengXian" w:hAnsi="Cambria Math" w:cs="Times"/>
                                    <w:i/>
                                    <w:iCs/>
                                    <w:color w:val="FF0000"/>
                                    <w:kern w:val="2"/>
                                    <w:lang w:val="de-DE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27" w:author="Yingyang Li" w:date="2025-08-26T00:26:00Z"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  <m:t>S1,r</m:t>
                                </w:ins>
                              </m:r>
                            </m:e>
                          </m:d>
                        </m:sup>
                      </m:sSubSup>
                      <m:r>
                        <w:ins w:id="128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</w:rPr>
                          <m:t> </m:t>
                        </w:ins>
                      </m:r>
                      <m:sSup>
                        <m:sSupPr>
                          <m:ctrlPr>
                            <w:ins w:id="129" w:author="Yingyang Li" w:date="2025-08-26T00:26:00Z">
                              <w:rPr>
                                <w:rFonts w:ascii="Cambria Math" w:hAnsi="Cambria Math" w:cs="Times"/>
                                <w:color w:val="FF0000"/>
                              </w:rPr>
                            </w:ins>
                          </m:ctrlPr>
                        </m:sSupPr>
                        <m:e>
                          <m:r>
                            <w:ins w:id="130" w:author="Yingyang Li" w:date="2025-08-26T00:26:00Z">
                              <m:rPr>
                                <m:sty m:val="p"/>
                              </m:rPr>
                              <w:rPr>
                                <w:rFonts w:ascii="Cambria Math" w:hAnsi="Cambria Math" w:cs="Times"/>
                                <w:color w:val="FF0000"/>
                              </w:rPr>
                              <m:t>10</m:t>
                            </w:ins>
                          </m:r>
                        </m:e>
                        <m:sup>
                          <m:f>
                            <m:fPr>
                              <m:ctrlPr>
                                <w:ins w:id="131" w:author="Yingyang Li" w:date="2025-08-26T00:26:00Z"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32" w:author="Yingyang Li" w:date="2025-08-26T00:26:00Z"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  <m:t>G</m:t>
                                </w:ins>
                              </m:r>
                            </m:num>
                            <m:den>
                              <m:r>
                                <w:ins w:id="133" w:author="Yingyang Li" w:date="2025-08-26T00:26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  <m:t>10</m:t>
                                </w:ins>
                              </m:r>
                            </m:den>
                          </m:f>
                        </m:sup>
                      </m:sSup>
                    </m:e>
                  </m:rad>
                  <m:r>
                    <w:ins w:id="134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∙</m:t>
                    </w:ins>
                  </m:r>
                  <m:sSubSup>
                    <m:sSubSupPr>
                      <m:ctrlPr>
                        <w:ins w:id="135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sSubSupPr>
                    <m:e>
                      <m:r>
                        <w:ins w:id="136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H</m:t>
                        </w:ins>
                      </m:r>
                    </m:e>
                    <m:sub>
                      <m:r>
                        <w:ins w:id="137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u</m:t>
                        </w:ins>
                      </m:r>
                      <m:r>
                        <w:ins w:id="138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,</m:t>
                        </w:ins>
                      </m:r>
                      <m:r>
                        <w:ins w:id="139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s</m:t>
                        </w:ins>
                      </m:r>
                    </m:sub>
                    <m:sup>
                      <m:r>
                        <w:ins w:id="140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bk</m:t>
                        </w:ins>
                      </m:r>
                      <m:r>
                        <w:ins w:id="141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2,r</m:t>
                        </w:ins>
                      </m:r>
                    </m:sup>
                  </m:sSubSup>
                  <m:d>
                    <m:dPr>
                      <m:ctrlPr>
                        <w:ins w:id="142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dPr>
                    <m:e>
                      <m:r>
                        <w:ins w:id="143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τ</m:t>
                        </w:ins>
                      </m:r>
                      <m:r>
                        <w:ins w:id="144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,</m:t>
                        </w:ins>
                      </m:r>
                      <m:r>
                        <w:ins w:id="145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t</m:t>
                        </w:ins>
                      </m:r>
                    </m:e>
                  </m:d>
                </m:e>
              </m:nary>
            </m:oMath>
            <w:ins w:id="146" w:author="Yingyang Li" w:date="2025-08-26T00:27:00Z">
              <w:r w:rsidR="00A10BC2">
                <w:rPr>
                  <w:rFonts w:cs="Times"/>
                  <w:color w:val="FF0000"/>
                </w:rPr>
                <w:t xml:space="preserve"> </w:t>
              </w:r>
            </w:ins>
            <w:ins w:id="147" w:author="Yingyang Li" w:date="2025-08-26T00:26:00Z">
              <w:r w:rsidR="00A10BC2">
                <w:rPr>
                  <w:rFonts w:cs="Times"/>
                  <w:color w:val="FF0000"/>
                </w:rPr>
                <w:t>(7.9.5-15b)</w:t>
              </w:r>
            </w:ins>
          </w:p>
          <w:p w14:paraId="6E648739" w14:textId="77777777" w:rsidR="00A10BC2" w:rsidRDefault="00A10BC2" w:rsidP="00783988">
            <w:pPr>
              <w:jc w:val="center"/>
              <w:rPr>
                <w:rFonts w:eastAsiaTheme="minorEastAsia"/>
                <w:lang w:val="en-US" w:eastAsia="zh-CN"/>
              </w:rPr>
            </w:pPr>
            <w:r w:rsidRPr="009607C6">
              <w:rPr>
                <w:color w:val="FF0000"/>
                <w:sz w:val="22"/>
                <w:szCs w:val="22"/>
              </w:rPr>
              <w:t>&lt;</w:t>
            </w:r>
            <w:r w:rsidRPr="009607C6">
              <w:rPr>
                <w:rFonts w:eastAsia="SimSun" w:hint="eastAsia"/>
                <w:color w:val="FF0000"/>
                <w:sz w:val="22"/>
                <w:szCs w:val="22"/>
                <w:lang w:val="en-US" w:eastAsia="zh-CN"/>
              </w:rPr>
              <w:t xml:space="preserve">End </w:t>
            </w:r>
            <w:r w:rsidRPr="009607C6">
              <w:rPr>
                <w:color w:val="FF0000"/>
                <w:sz w:val="22"/>
                <w:szCs w:val="22"/>
              </w:rPr>
              <w:t>of Changes&gt;</w:t>
            </w:r>
          </w:p>
        </w:tc>
      </w:tr>
    </w:tbl>
    <w:p w14:paraId="21035679" w14:textId="77777777" w:rsidR="00A10BC2" w:rsidRPr="00A10BC2" w:rsidRDefault="00A10BC2" w:rsidP="00D93CA5">
      <w:pPr>
        <w:rPr>
          <w:rFonts w:eastAsia="DengXian"/>
          <w:lang w:eastAsia="zh-CN"/>
        </w:rPr>
      </w:pPr>
    </w:p>
    <w:p w14:paraId="07D76D50" w14:textId="0EFF2483" w:rsidR="00A10BC2" w:rsidRPr="009607C6" w:rsidRDefault="00B712E9" w:rsidP="00D93CA5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505D6886" w14:textId="7AF943E7" w:rsidR="00A10BC2" w:rsidRPr="00A10BC2" w:rsidRDefault="00A10BC2" w:rsidP="00A10BC2">
      <w:pPr>
        <w:suppressAutoHyphens/>
        <w:rPr>
          <w:rFonts w:eastAsiaTheme="minorEastAsia"/>
          <w:i/>
          <w:iCs/>
          <w:lang w:eastAsia="zh-CN"/>
        </w:rPr>
      </w:pPr>
      <w:r w:rsidRPr="00A10BC2">
        <w:rPr>
          <w:rFonts w:eastAsiaTheme="minorEastAsia" w:hint="eastAsia"/>
          <w:lang w:eastAsia="zh-CN"/>
        </w:rPr>
        <w:t xml:space="preserve">The </w:t>
      </w:r>
      <w:r w:rsidRPr="00A10BC2">
        <w:rPr>
          <w:rFonts w:eastAsiaTheme="minorEastAsia"/>
          <w:lang w:eastAsia="zh-CN"/>
        </w:rPr>
        <w:t>following</w:t>
      </w:r>
      <w:r w:rsidRPr="00A10BC2">
        <w:rPr>
          <w:rFonts w:eastAsiaTheme="minorEastAsia" w:hint="eastAsia"/>
          <w:lang w:eastAsia="zh-CN"/>
        </w:rPr>
        <w:t xml:space="preserve"> TP is endorsed for TR 38.901 v19.0.0.</w:t>
      </w:r>
    </w:p>
    <w:p w14:paraId="2A7FB506" w14:textId="77777777" w:rsidR="00A10BC2" w:rsidRDefault="00A10BC2" w:rsidP="00A10BC2">
      <w:pPr>
        <w:rPr>
          <w:rFonts w:eastAsiaTheme="minorEastAsia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0BC2" w14:paraId="7CE15326" w14:textId="77777777" w:rsidTr="00783988">
        <w:tc>
          <w:tcPr>
            <w:tcW w:w="9628" w:type="dxa"/>
          </w:tcPr>
          <w:p w14:paraId="00506094" w14:textId="77777777" w:rsidR="00A10BC2" w:rsidRDefault="00A10BC2" w:rsidP="00783988">
            <w:pPr>
              <w:pStyle w:val="Heading4"/>
              <w:spacing w:before="120" w:after="120"/>
              <w:rPr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7.9.4.2.</w:t>
            </w:r>
            <w:r>
              <w:rPr>
                <w:rFonts w:hint="eastAsia"/>
                <w:szCs w:val="20"/>
                <w:lang w:val="en-US"/>
              </w:rPr>
              <w:tab/>
              <w:t>Background channel</w:t>
            </w:r>
          </w:p>
          <w:p w14:paraId="2695C67D" w14:textId="77777777" w:rsidR="00A10BC2" w:rsidRDefault="00A10BC2" w:rsidP="00783988">
            <w:pPr>
              <w:spacing w:after="120"/>
              <w:jc w:val="center"/>
              <w:rPr>
                <w:color w:val="C00000"/>
                <w:szCs w:val="20"/>
              </w:rPr>
            </w:pPr>
            <w:r>
              <w:rPr>
                <w:rFonts w:eastAsiaTheme="minorEastAsia"/>
                <w:color w:val="C00000"/>
                <w:szCs w:val="20"/>
              </w:rPr>
              <w:t>&lt;omitted text&gt;</w:t>
            </w:r>
          </w:p>
          <w:p w14:paraId="5AEC7025" w14:textId="77777777" w:rsidR="00A10BC2" w:rsidRDefault="00A10BC2" w:rsidP="00783988">
            <w:pPr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u w:val="single"/>
                <w:lang w:eastAsia="zh-CN"/>
              </w:rPr>
              <w:t>Step 2</w:t>
            </w:r>
            <w:r>
              <w:rPr>
                <w:rFonts w:ascii="Times New Roman" w:hAnsi="Times New Roman"/>
                <w:szCs w:val="20"/>
                <w:lang w:eastAsia="zh-CN"/>
              </w:rPr>
              <w:t>: Generate 3 reference points (RPs) for the STX/SRX.</w:t>
            </w:r>
          </w:p>
          <w:p w14:paraId="3B970F49" w14:textId="02CD006D" w:rsidR="00A10BC2" w:rsidRDefault="00A10BC2" w:rsidP="00783988">
            <w:pPr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Draw the 2D distance between the STX/SRX and each RP</w:t>
            </w:r>
            <w:ins w:id="148" w:author="HW" w:date="2025-08-27T16:14:00Z">
              <w:r w:rsidR="00B712E9">
                <w:rPr>
                  <w:rFonts w:ascii="Times New Roman" w:hAnsi="Times New Roman"/>
                  <w:szCs w:val="20"/>
                  <w:lang w:eastAsia="zh-CN"/>
                </w:rPr>
                <w:t xml:space="preserve"> and</w:t>
              </w:r>
            </w:ins>
            <w:del w:id="149" w:author="HW" w:date="2025-08-27T16:14:00Z">
              <w:r w:rsidDel="00B712E9">
                <w:rPr>
                  <w:rFonts w:ascii="Times New Roman" w:hAnsi="Times New Roman"/>
                  <w:szCs w:val="20"/>
                  <w:lang w:eastAsia="zh-CN"/>
                </w:rPr>
                <w:delText>,</w:delText>
              </w:r>
            </w:del>
            <w:r>
              <w:rPr>
                <w:rFonts w:ascii="Times New Roman" w:hAnsi="Times New Roman"/>
                <w:szCs w:val="20"/>
                <w:lang w:eastAsia="zh-CN"/>
              </w:rPr>
              <w:t xml:space="preserve"> the height of each RP respectively </w:t>
            </w:r>
            <w:del w:id="150" w:author="Yingyang Li" w:date="2025-08-26T00:12:00Z">
              <w:r>
                <w:rPr>
                  <w:rFonts w:ascii="Times New Roman" w:hAnsi="Times New Roman"/>
                  <w:szCs w:val="20"/>
                  <w:lang w:eastAsia="zh-CN"/>
                </w:rPr>
                <w:delText>from Gamma distribution</w:delText>
              </w:r>
            </w:del>
            <w:ins w:id="151" w:author="Yingyang Li" w:date="2025-08-26T00:12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>by</w:t>
              </w:r>
            </w:ins>
            <w:r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m:oMath>
              <m:r>
                <w:del w:id="152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Γ</m:t>
                </w:del>
              </m:r>
              <m:r>
                <w:ins w:id="153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d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and </w:t>
            </w:r>
            <m:oMath>
              <m:r>
                <w:del w:id="154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Γ</m:t>
                </w:del>
              </m:r>
              <m:r>
                <w:ins w:id="155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h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h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ins w:id="156" w:author="Yingyang Li" w:date="2025-08-26T00:12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>with parameters</w:t>
              </w:r>
            </w:ins>
            <w:ins w:id="157" w:author="Yingyang Li" w:date="2025-08-26T00:13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 xml:space="preserve"> </w:t>
              </w:r>
            </w:ins>
            <w:r>
              <w:rPr>
                <w:rFonts w:ascii="Times New Roman" w:hAnsi="Times New Roman"/>
                <w:szCs w:val="20"/>
                <w:lang w:eastAsia="zh-CN"/>
              </w:rPr>
              <w:t xml:space="preserve">defined in Table 7.9.4.2-1/2. </w:t>
            </w:r>
            <w:ins w:id="158" w:author="Yingyang Li" w:date="2025-08-26T00:16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>Note</w:t>
              </w:r>
            </w:ins>
            <w:ins w:id="159" w:author="Yingyang Li" w:date="2025-08-26T00:17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 xml:space="preserve"> that </w:t>
              </w:r>
            </w:ins>
            <m:oMath>
              <m:r>
                <w:ins w:id="160" w:author="Yingyang Li" w:date="2025-08-26T00:14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ins w:id="161" w:author="Yingyang Li" w:date="2025-08-26T00:14:00Z"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w:ins>
                  </m:ctrlPr>
                </m:dPr>
                <m:e>
                  <m:sSub>
                    <m:sSubPr>
                      <m:ctrlPr>
                        <w:ins w:id="162" w:author="Yingyang Li" w:date="2025-08-26T00:14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63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α</m:t>
                        </w:ins>
                      </m:r>
                    </m:e>
                    <m:sub>
                      <m:r>
                        <w:ins w:id="164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d</m:t>
                        </w:ins>
                      </m:r>
                    </m:sub>
                  </m:sSub>
                  <m:r>
                    <w:ins w:id="165" w:author="Yingyang Li" w:date="2025-08-26T00:14:00Z">
                      <w:rPr>
                        <w:rFonts w:ascii="Cambria Math" w:hAnsi="Cambria Math"/>
                        <w:szCs w:val="20"/>
                        <w:lang w:eastAsia="zh-CN"/>
                      </w:rPr>
                      <m:t>,</m:t>
                    </w:ins>
                  </m:r>
                  <m:sSub>
                    <m:sSubPr>
                      <m:ctrlPr>
                        <w:ins w:id="166" w:author="Yingyang Li" w:date="2025-08-26T00:14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67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β</m:t>
                        </w:ins>
                      </m:r>
                    </m:e>
                    <m:sub>
                      <m:r>
                        <w:ins w:id="168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d</m:t>
                        </w:ins>
                      </m:r>
                    </m:sub>
                  </m:sSub>
                </m:e>
              </m:d>
            </m:oMath>
            <w:ins w:id="169" w:author="Yingyang Li" w:date="2025-08-26T00:14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 xml:space="preserve"> </w:t>
              </w:r>
            </w:ins>
            <w:ins w:id="170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and </w:t>
              </w:r>
            </w:ins>
            <m:oMath>
              <m:r>
                <w:ins w:id="171" w:author="HW" w:date="2025-08-27T16:12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ins w:id="172" w:author="HW" w:date="2025-08-27T16:12:00Z"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w:ins>
                  </m:ctrlPr>
                </m:dPr>
                <m:e>
                  <m:sSub>
                    <m:sSubPr>
                      <m:ctrlPr>
                        <w:ins w:id="173" w:author="HW" w:date="2025-08-27T16:12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74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α</m:t>
                        </w:ins>
                      </m:r>
                    </m:e>
                    <m:sub>
                      <m:r>
                        <w:ins w:id="175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h</m:t>
                        </w:ins>
                      </m:r>
                    </m:sub>
                  </m:sSub>
                  <m:r>
                    <w:ins w:id="176" w:author="HW" w:date="2025-08-27T16:12:00Z">
                      <w:rPr>
                        <w:rFonts w:ascii="Cambria Math" w:hAnsi="Cambria Math"/>
                        <w:szCs w:val="20"/>
                        <w:lang w:eastAsia="zh-CN"/>
                      </w:rPr>
                      <m:t>,</m:t>
                    </w:ins>
                  </m:r>
                  <m:sSub>
                    <m:sSubPr>
                      <m:ctrlPr>
                        <w:ins w:id="177" w:author="HW" w:date="2025-08-27T16:12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78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β</m:t>
                        </w:ins>
                      </m:r>
                    </m:e>
                    <m:sub>
                      <m:r>
                        <w:ins w:id="179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h</m:t>
                        </w:ins>
                      </m:r>
                    </m:sub>
                  </m:sSub>
                </m:e>
              </m:d>
              <m:r>
                <w:ins w:id="180" w:author="HW" w:date="2025-08-27T16:12:00Z">
                  <w:rPr>
                    <w:rFonts w:ascii="Cambria Math" w:hAnsi="Cambria Math"/>
                    <w:szCs w:val="20"/>
                    <w:lang w:eastAsia="zh-CN"/>
                  </w:rPr>
                  <m:t xml:space="preserve"> </m:t>
                </w:ins>
              </m:r>
            </m:oMath>
            <w:ins w:id="181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>a</w:t>
              </w:r>
            </w:ins>
            <w:ins w:id="182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>re</w:t>
              </w:r>
            </w:ins>
            <w:ins w:id="183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 </w:t>
              </w:r>
            </w:ins>
            <w:ins w:id="184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random </w:t>
              </w:r>
            </w:ins>
            <w:ins w:id="185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>value</w:t>
              </w:r>
            </w:ins>
            <w:ins w:id="186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>s</w:t>
              </w:r>
            </w:ins>
            <w:ins w:id="187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 generated by </w:t>
              </w:r>
            </w:ins>
            <w:ins w:id="188" w:author="Yingyang Li" w:date="2025-08-26T00:14:00Z">
              <w:r>
                <w:rPr>
                  <w:rFonts w:eastAsiaTheme="minorEastAsia" w:hint="eastAsia"/>
                  <w:szCs w:val="20"/>
                  <w:lang w:val="en-US" w:eastAsia="zh-CN"/>
                </w:rPr>
                <w:t xml:space="preserve">the shape-rate parameterized Gamma distribution </w:t>
              </w:r>
            </w:ins>
            <m:oMath>
              <m:r>
                <w:ins w:id="189" w:author="Yingyang Li" w:date="2025-08-26T00:14:00Z">
                  <w:rPr>
                    <w:rFonts w:ascii="Cambria Math" w:hAnsi="Cambria Math"/>
                    <w:szCs w:val="20"/>
                  </w:rPr>
                  <m:t>f</m:t>
                </w:ins>
              </m:r>
              <m:d>
                <m:dPr>
                  <m:ctrlPr>
                    <w:ins w:id="190" w:author="Yingyang Li" w:date="2025-08-26T00:14:00Z">
                      <w:rPr>
                        <w:rFonts w:ascii="Cambria Math" w:hAnsi="Cambria Math"/>
                        <w:szCs w:val="20"/>
                      </w:rPr>
                    </w:ins>
                  </m:ctrlPr>
                </m:dPr>
                <m:e>
                  <m:r>
                    <w:ins w:id="191" w:author="Yingyang Li" w:date="2025-08-26T00:14:00Z">
                      <w:rPr>
                        <w:rFonts w:ascii="Cambria Math" w:hAnsi="Cambria Math"/>
                        <w:szCs w:val="20"/>
                      </w:rPr>
                      <m:t>x|α,β</m:t>
                    </w:ins>
                  </m:r>
                </m:e>
              </m:d>
              <m:r>
                <w:ins w:id="192" w:author="Yingyang Li" w:date="2025-08-26T00:14:00Z">
                  <w:rPr>
                    <w:rFonts w:ascii="Cambria Math" w:hAnsi="Cambria Math"/>
                    <w:szCs w:val="20"/>
                  </w:rPr>
                  <m:t>=</m:t>
                </w:ins>
              </m:r>
              <m:f>
                <m:fPr>
                  <m:ctrlPr>
                    <w:ins w:id="193" w:author="Yingyang Li" w:date="2025-08-26T00:14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fPr>
                <m:num>
                  <m:sSup>
                    <m:sSupPr>
                      <m:ctrlPr>
                        <w:ins w:id="194" w:author="Yingyang Li" w:date="2025-08-26T00:14:00Z">
                          <w:rPr>
                            <w:rFonts w:ascii="Cambria Math" w:hAnsi="Cambria Math"/>
                            <w:i/>
                            <w:szCs w:val="20"/>
                          </w:rPr>
                        </w:ins>
                      </m:ctrlPr>
                    </m:sSupPr>
                    <m:e>
                      <m:r>
                        <w:ins w:id="195" w:author="Yingyang Li" w:date="2025-08-26T00:14:00Z">
                          <w:rPr>
                            <w:rFonts w:ascii="Cambria Math" w:hAnsi="Cambria Math"/>
                            <w:szCs w:val="20"/>
                          </w:rPr>
                          <m:t>β</m:t>
                        </w:ins>
                      </m:r>
                    </m:e>
                    <m:sup>
                      <m:r>
                        <w:ins w:id="196" w:author="Yingyang Li" w:date="2025-08-26T00:14:00Z">
                          <w:rPr>
                            <w:rFonts w:ascii="Cambria Math" w:hAnsi="Cambria Math"/>
                            <w:szCs w:val="20"/>
                          </w:rPr>
                          <m:t>α</m:t>
                        </w:ins>
                      </m:r>
                    </m:sup>
                  </m:sSup>
                </m:num>
                <m:den>
                  <m:r>
                    <w:ins w:id="197" w:author="Yingyang Li" w:date="2025-08-26T00:14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Γ</m:t>
                    </w:ins>
                  </m:r>
                  <m:r>
                    <w:ins w:id="198" w:author="Yingyang Li" w:date="2025-08-26T00:14:00Z">
                      <w:rPr>
                        <w:rFonts w:ascii="Cambria Math" w:hAnsi="Cambria Math"/>
                        <w:szCs w:val="20"/>
                      </w:rPr>
                      <m:t>(α)</m:t>
                    </w:ins>
                  </m:r>
                </m:den>
              </m:f>
              <m:sSup>
                <m:sSupPr>
                  <m:ctrlPr>
                    <w:ins w:id="199" w:author="Yingyang Li" w:date="2025-08-26T00:14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pPr>
                <m:e>
                  <m:r>
                    <w:ins w:id="200" w:author="Yingyang Li" w:date="2025-08-26T00:14:00Z">
                      <w:rPr>
                        <w:rFonts w:ascii="Cambria Math" w:eastAsia="SimSun" w:hAnsi="Cambria Math"/>
                        <w:szCs w:val="20"/>
                        <w:lang w:val="en-US" w:eastAsia="zh-CN"/>
                      </w:rPr>
                      <m:t>x</m:t>
                    </w:ins>
                  </m:r>
                </m:e>
                <m:sup>
                  <m:r>
                    <w:ins w:id="201" w:author="Yingyang Li" w:date="2025-08-26T00:14:00Z">
                      <w:rPr>
                        <w:rFonts w:ascii="Cambria Math" w:hAnsi="Cambria Math"/>
                        <w:szCs w:val="20"/>
                      </w:rPr>
                      <m:t>α-1</m:t>
                    </w:ins>
                  </m:r>
                </m:sup>
              </m:sSup>
              <m:sSup>
                <m:sSupPr>
                  <m:ctrlPr>
                    <w:ins w:id="202" w:author="Yingyang Li" w:date="2025-08-26T00:14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pPr>
                <m:e>
                  <m:r>
                    <w:ins w:id="203" w:author="Yingyang Li" w:date="2025-08-26T00:14:00Z">
                      <w:rPr>
                        <w:rFonts w:ascii="Cambria Math" w:hAnsi="Cambria Math"/>
                        <w:szCs w:val="20"/>
                      </w:rPr>
                      <m:t>e</m:t>
                    </w:ins>
                  </m:r>
                </m:e>
                <m:sup>
                  <m:r>
                    <w:ins w:id="204" w:author="Yingyang Li" w:date="2025-08-26T00:14:00Z">
                      <w:rPr>
                        <w:rFonts w:ascii="Cambria Math" w:hAnsi="Cambria Math"/>
                        <w:szCs w:val="20"/>
                      </w:rPr>
                      <m:t>-β</m:t>
                    </w:ins>
                  </m:r>
                  <m:r>
                    <w:ins w:id="205" w:author="Yingyang Li" w:date="2025-08-26T00:14:00Z">
                      <w:rPr>
                        <w:rFonts w:ascii="Cambria Math" w:eastAsia="SimSun" w:hAnsi="Cambria Math"/>
                        <w:szCs w:val="20"/>
                        <w:lang w:val="en-US" w:eastAsia="zh-CN"/>
                      </w:rPr>
                      <m:t>x</m:t>
                    </w:ins>
                  </m:r>
                </m:sup>
              </m:sSup>
            </m:oMath>
            <w:ins w:id="206" w:author="Wang, Jian (Fed)" w:date="2025-08-13T22:15:00Z">
              <w:r>
                <w:rPr>
                  <w:rFonts w:ascii="Times New Roman" w:hAnsi="Times New Roman"/>
                  <w:szCs w:val="20"/>
                  <w:lang w:eastAsia="zh-CN"/>
                </w:rPr>
                <w:t xml:space="preserve">. </w:t>
              </w:r>
            </w:ins>
            <w:r>
              <w:rPr>
                <w:rFonts w:ascii="Times New Roman" w:hAnsi="Times New Roman"/>
                <w:szCs w:val="20"/>
                <w:lang w:eastAsia="zh-CN"/>
              </w:rPr>
              <w:t xml:space="preserve">With uniform distribution within range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-π,π</m:t>
                  </m:r>
                </m:e>
              </m:d>
            </m:oMath>
            <w:r>
              <w:rPr>
                <w:rFonts w:ascii="Times New Roman" w:hAnsi="Times New Roman"/>
                <w:szCs w:val="20"/>
                <w:lang w:eastAsia="zh-CN"/>
              </w:rPr>
              <w:t>, draw the LOS AOD (</w:t>
            </w:r>
            <w:proofErr w:type="spellStart"/>
            <w:r>
              <w:rPr>
                <w:rFonts w:ascii="Times New Roman" w:hAnsi="Times New Roman"/>
                <w:i/>
                <w:szCs w:val="20"/>
                <w:lang w:eastAsia="zh-CN"/>
              </w:rPr>
              <w:t>ϕ</w:t>
            </w:r>
            <w:proofErr w:type="gramStart"/>
            <w:r>
              <w:rPr>
                <w:rFonts w:ascii="Times New Roman" w:hAnsi="Times New Roman"/>
                <w:i/>
                <w:szCs w:val="20"/>
                <w:vertAlign w:val="subscript"/>
                <w:lang w:eastAsia="zh-CN"/>
              </w:rPr>
              <w:t>LOS,AOD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  <w:lang w:eastAsia="zh-CN"/>
              </w:rPr>
              <w:t xml:space="preserve">) between the STX/SRX and the first RP. The LOS AOD is further rotated by </w:t>
            </w:r>
            <m:oMath>
              <m:f>
                <m:f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π</m:t>
              </m:r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π</m:t>
              </m:r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to respectively derive the LOS AOD from the STX/SRX to the second and third RPs. Consequently, the 3D location of each RP can be calculated. </w:t>
            </w:r>
          </w:p>
          <w:p w14:paraId="2D32472D" w14:textId="77777777" w:rsidR="00A10BC2" w:rsidRDefault="00A10BC2" w:rsidP="00783988">
            <w:pPr>
              <w:spacing w:after="120"/>
              <w:jc w:val="center"/>
              <w:rPr>
                <w:color w:val="C00000"/>
                <w:szCs w:val="20"/>
              </w:rPr>
            </w:pPr>
            <w:r>
              <w:rPr>
                <w:rFonts w:eastAsiaTheme="minorEastAsia"/>
                <w:color w:val="C00000"/>
                <w:szCs w:val="20"/>
              </w:rPr>
              <w:t>&lt;omitted text&gt;</w:t>
            </w:r>
          </w:p>
        </w:tc>
      </w:tr>
    </w:tbl>
    <w:p w14:paraId="6B3FD5C8" w14:textId="77777777" w:rsidR="00A10BC2" w:rsidRDefault="00A10BC2" w:rsidP="00A10BC2">
      <w:pPr>
        <w:rPr>
          <w:rFonts w:eastAsiaTheme="minorEastAsia"/>
          <w:lang w:eastAsia="zh-CN"/>
        </w:rPr>
      </w:pPr>
    </w:p>
    <w:p w14:paraId="62ABC6AC" w14:textId="124E697B" w:rsidR="00A10BC2" w:rsidRDefault="001701B0" w:rsidP="00D93CA5">
      <w:pPr>
        <w:rPr>
          <w:rFonts w:eastAsia="DengXian"/>
          <w:lang w:eastAsia="zh-CN"/>
        </w:rPr>
      </w:pPr>
      <w:r>
        <w:rPr>
          <w:rFonts w:eastAsia="DengXian"/>
          <w:highlight w:val="darkYellow"/>
          <w:lang w:eastAsia="zh-CN"/>
        </w:rPr>
        <w:t>W</w:t>
      </w:r>
      <w:r w:rsidRPr="001701B0">
        <w:rPr>
          <w:rFonts w:eastAsia="DengXian"/>
          <w:highlight w:val="darkYellow"/>
          <w:lang w:eastAsia="zh-CN"/>
        </w:rPr>
        <w:t>orking assumption</w:t>
      </w:r>
    </w:p>
    <w:p w14:paraId="3E15EA41" w14:textId="77777777" w:rsidR="005B2B82" w:rsidRPr="005B2B82" w:rsidRDefault="005B2B82" w:rsidP="005B2B82">
      <w:pPr>
        <w:suppressAutoHyphens/>
        <w:rPr>
          <w:rFonts w:eastAsiaTheme="minorEastAsia"/>
          <w:i/>
          <w:iCs/>
        </w:rPr>
      </w:pPr>
      <w:r w:rsidRPr="005B2B82">
        <w:rPr>
          <w:rFonts w:eastAsiaTheme="minorEastAsia" w:hint="eastAsia"/>
          <w:lang w:eastAsia="zh-CN"/>
        </w:rPr>
        <w:t xml:space="preserve">The following </w:t>
      </w:r>
      <w:r w:rsidRPr="005B2B82">
        <w:rPr>
          <w:rFonts w:eastAsiaTheme="minorEastAsia"/>
        </w:rPr>
        <w:t>TP is agreed for TR 38.901 v19.0.0</w:t>
      </w:r>
    </w:p>
    <w:p w14:paraId="69C889A4" w14:textId="77777777" w:rsidR="005B2B82" w:rsidRPr="00C735C5" w:rsidRDefault="005B2B82" w:rsidP="005B2B82">
      <w:pPr>
        <w:rPr>
          <w:rFonts w:ascii="Times New Roman" w:eastAsia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2B82" w14:paraId="034E972D" w14:textId="77777777" w:rsidTr="00783988">
        <w:tc>
          <w:tcPr>
            <w:tcW w:w="9855" w:type="dxa"/>
          </w:tcPr>
          <w:p w14:paraId="4D55441A" w14:textId="77777777" w:rsidR="005B2B82" w:rsidRDefault="005B2B82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Start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5B226605" w14:textId="77777777" w:rsidR="005B2B82" w:rsidRDefault="005B2B82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</w:p>
          <w:p w14:paraId="51B0C015" w14:textId="77777777" w:rsidR="005B2B82" w:rsidRDefault="005B2B82" w:rsidP="00783988">
            <w:pPr>
              <w:rPr>
                <w:rFonts w:eastAsia="Yu Mincho"/>
              </w:rPr>
            </w:pPr>
            <w:r>
              <w:rPr>
                <w:rFonts w:eastAsia="Yu Mincho" w:hint="eastAsia"/>
                <w:u w:val="single"/>
                <w:lang w:eastAsia="zh-CN"/>
              </w:rPr>
              <w:t>S</w:t>
            </w:r>
            <w:r>
              <w:rPr>
                <w:rFonts w:eastAsia="Yu Mincho"/>
                <w:u w:val="single"/>
                <w:lang w:eastAsia="zh-CN"/>
              </w:rPr>
              <w:t>tep 4</w:t>
            </w:r>
            <w:r>
              <w:rPr>
                <w:rFonts w:eastAsia="Yu Mincho" w:hint="eastAsia"/>
                <w:lang w:eastAsia="zh-CN"/>
              </w:rPr>
              <w:t>:</w:t>
            </w:r>
            <w:r>
              <w:rPr>
                <w:rFonts w:eastAsia="Yu Mincho"/>
                <w:lang w:eastAsia="zh-CN"/>
              </w:rPr>
              <w:t xml:space="preserve"> Generate the channel between the STX/SRX and each of the 3 RPs </w:t>
            </w:r>
            <w:r>
              <w:rPr>
                <w:rFonts w:eastAsia="Yu Mincho"/>
              </w:rPr>
              <w:t xml:space="preserve">using Step 3 to Step12 of Clause 7.5 </w:t>
            </w:r>
            <w:r>
              <w:rPr>
                <w:rFonts w:eastAsia="Yu Mincho" w:hint="eastAsia"/>
                <w:lang w:eastAsia="zh-CN"/>
              </w:rPr>
              <w:t>and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 w:hint="eastAsia"/>
                <w:lang w:eastAsia="zh-CN"/>
              </w:rPr>
              <w:t>Cla</w:t>
            </w:r>
            <w:r>
              <w:rPr>
                <w:rFonts w:eastAsia="Yu Mincho"/>
                <w:lang w:eastAsia="zh-CN"/>
              </w:rPr>
              <w:t xml:space="preserve">use 7.6.10 </w:t>
            </w:r>
            <w:r>
              <w:rPr>
                <w:rFonts w:eastAsia="Yu Mincho"/>
              </w:rPr>
              <w:t xml:space="preserve">with parameters derived by Table 7.9.3-3, with updates as follows. </w:t>
            </w:r>
          </w:p>
          <w:p w14:paraId="04C5BF8C" w14:textId="77777777" w:rsidR="005B2B82" w:rsidRDefault="005B2B82" w:rsidP="00783988">
            <w:pPr>
              <w:ind w:left="567" w:hanging="567"/>
              <w:rPr>
                <w:ins w:id="207" w:author="Alexandros Manolakos" w:date="2025-08-12T10:37:00Z"/>
                <w:rFonts w:ascii="Arial" w:eastAsia="Yu Mincho" w:hAnsi="Arial"/>
              </w:rPr>
            </w:pPr>
            <w:r>
              <w:rPr>
                <w:rFonts w:ascii="Arial" w:eastAsia="Yu Mincho" w:hAnsi="Arial"/>
                <w:lang w:eastAsia="zh-CN"/>
              </w:rPr>
              <w:t>-</w:t>
            </w:r>
            <w:r>
              <w:rPr>
                <w:rFonts w:ascii="Arial" w:eastAsia="Yu Mincho" w:hAnsi="Arial"/>
                <w:lang w:eastAsia="zh-CN"/>
              </w:rPr>
              <w:tab/>
            </w:r>
            <w:r>
              <w:rPr>
                <w:rFonts w:ascii="Arial" w:eastAsia="Yu Mincho" w:hAnsi="Arial"/>
              </w:rPr>
              <w:t xml:space="preserve">In Step 7 of Clause 7.5, the arrival angles </w:t>
            </w:r>
            <m:oMath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ϕ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AOA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</w:rPr>
                <m:t>,</m:t>
              </m:r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ZOA</m:t>
                  </m:r>
                </m:sub>
              </m:sSub>
            </m:oMath>
            <w:r>
              <w:rPr>
                <w:rFonts w:ascii="Arial" w:eastAsia="Yu Mincho" w:hAnsi="Arial" w:hint="eastAsia"/>
              </w:rPr>
              <w:t xml:space="preserve"> are </w:t>
            </w:r>
            <w:r>
              <w:rPr>
                <w:rFonts w:ascii="Arial" w:eastAsia="Yu Mincho" w:hAnsi="Arial"/>
              </w:rPr>
              <w:t>respectively</w:t>
            </w:r>
            <w:r>
              <w:rPr>
                <w:rFonts w:ascii="Arial" w:eastAsia="Yu Mincho" w:hAnsi="Arial" w:hint="eastAsia"/>
              </w:rPr>
              <w:t xml:space="preserve"> equal to </w:t>
            </w:r>
            <w:r>
              <w:rPr>
                <w:rFonts w:ascii="Arial" w:eastAsia="Yu Mincho" w:hAnsi="Arial"/>
              </w:rPr>
              <w:t xml:space="preserve">the departure angles </w:t>
            </w:r>
            <m:oMath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ϕ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AOD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ZOD</m:t>
                  </m:r>
                </m:sub>
              </m:sSub>
            </m:oMath>
            <w:r>
              <w:rPr>
                <w:rFonts w:ascii="Arial" w:eastAsia="Yu Mincho" w:hAnsi="Arial"/>
              </w:rPr>
              <w:t xml:space="preserve">. The rays in a cluster with </w:t>
            </w:r>
            <m:oMath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ZOA</m:t>
                  </m:r>
                </m:sub>
              </m:sSub>
            </m:oMath>
            <w:r>
              <w:rPr>
                <w:rFonts w:ascii="Arial" w:eastAsia="Yu Mincho" w:hAnsi="Arial"/>
              </w:rPr>
              <w:t xml:space="preserve"> less than 50, 80 and 90 degrees respectively for scenario UMi, UMa and RMa are dropped. The dropping is not applicable to other sensing scenarios. </w:t>
            </w:r>
          </w:p>
          <w:p w14:paraId="31521023" w14:textId="75DAF51E" w:rsidR="005B2B82" w:rsidRPr="00E9423A" w:rsidRDefault="005B2B82" w:rsidP="00783988">
            <w:pPr>
              <w:ind w:left="567" w:hanging="567"/>
              <w:rPr>
                <w:rFonts w:ascii="Arial" w:eastAsia="Yu Mincho" w:hAnsi="Arial" w:cs="Arial"/>
                <w:color w:val="EE0000"/>
              </w:rPr>
            </w:pPr>
            <w:r w:rsidRPr="00E9423A">
              <w:rPr>
                <w:rFonts w:ascii="Arial" w:eastAsia="Yu Mincho" w:hAnsi="Arial" w:cs="Arial"/>
                <w:color w:val="EE0000"/>
                <w:lang w:eastAsia="zh-CN"/>
              </w:rPr>
              <w:t>-</w:t>
            </w:r>
            <w:r w:rsidRPr="00E9423A">
              <w:rPr>
                <w:rFonts w:ascii="Arial" w:eastAsia="Yu Mincho" w:hAnsi="Arial" w:cs="Arial"/>
                <w:color w:val="EE0000"/>
                <w:lang w:eastAsia="zh-CN"/>
              </w:rPr>
              <w:tab/>
            </w:r>
            <w:r w:rsidRPr="00E9423A">
              <w:rPr>
                <w:rFonts w:ascii="Arial" w:eastAsia="Yu Mincho" w:hAnsi="Arial" w:cs="Arial"/>
                <w:color w:val="EE0000"/>
                <w:szCs w:val="20"/>
                <w:lang w:eastAsia="zh-CN"/>
              </w:rPr>
              <w:t>Step 8 of Clause 7.5 is not applicable</w:t>
            </w:r>
            <w:r w:rsidRPr="00E9423A">
              <w:rPr>
                <w:rFonts w:ascii="Arial" w:eastAsiaTheme="minorEastAsia" w:hAnsi="Arial" w:cs="Arial"/>
                <w:color w:val="EE0000"/>
                <w:szCs w:val="20"/>
                <w:lang w:eastAsia="zh-CN"/>
              </w:rPr>
              <w:t xml:space="preserve">, except </w:t>
            </w:r>
            <w:r>
              <w:rPr>
                <w:rFonts w:ascii="Arial" w:eastAsiaTheme="minorEastAsia" w:hAnsi="Arial" w:cs="Arial" w:hint="eastAsia"/>
                <w:color w:val="EE0000"/>
                <w:szCs w:val="20"/>
                <w:lang w:eastAsia="zh-CN"/>
              </w:rPr>
              <w:t>that</w:t>
            </w:r>
            <w:r w:rsidRPr="00E9423A">
              <w:rPr>
                <w:rFonts w:ascii="Arial" w:eastAsiaTheme="minorEastAsia" w:hAnsi="Arial" w:cs="Arial"/>
                <w:color w:val="EE0000"/>
                <w:szCs w:val="20"/>
                <w:lang w:eastAsia="zh-CN"/>
              </w:rPr>
              <w:t xml:space="preserve"> the random coupling of</w:t>
            </w:r>
            <w:r w:rsidRPr="00E9423A">
              <w:rPr>
                <w:rFonts w:ascii="Arial" w:hAnsi="Arial" w:cs="Arial"/>
                <w:color w:val="EE0000"/>
                <w:szCs w:val="20"/>
              </w:rPr>
              <w:t xml:space="preserve"> AOD angles </w:t>
            </w:r>
            <w:r w:rsidRPr="00E9423A">
              <w:rPr>
                <w:rFonts w:ascii="Arial" w:hAnsi="Arial" w:cs="Arial"/>
                <w:i/>
                <w:color w:val="EE0000"/>
                <w:szCs w:val="20"/>
              </w:rPr>
              <w:sym w:font="Symbol" w:char="F066"/>
            </w:r>
            <w:proofErr w:type="spellStart"/>
            <w:proofErr w:type="gramStart"/>
            <w:r w:rsidRPr="00E9423A">
              <w:rPr>
                <w:rFonts w:ascii="Arial" w:hAnsi="Arial" w:cs="Arial"/>
                <w:i/>
                <w:color w:val="EE0000"/>
                <w:szCs w:val="20"/>
                <w:vertAlign w:val="subscript"/>
              </w:rPr>
              <w:t>n,m</w:t>
            </w:r>
            <w:proofErr w:type="gramEnd"/>
            <w:r w:rsidRPr="00E9423A">
              <w:rPr>
                <w:rFonts w:ascii="Arial" w:hAnsi="Arial" w:cs="Arial"/>
                <w:i/>
                <w:color w:val="EE0000"/>
                <w:szCs w:val="20"/>
                <w:vertAlign w:val="subscript"/>
              </w:rPr>
              <w:t>,AOD</w:t>
            </w:r>
            <w:proofErr w:type="spellEnd"/>
            <w:r w:rsidRPr="00E9423A">
              <w:rPr>
                <w:rFonts w:ascii="Arial" w:hAnsi="Arial" w:cs="Arial"/>
                <w:color w:val="EE0000"/>
                <w:szCs w:val="20"/>
              </w:rPr>
              <w:t xml:space="preserve"> with ZOD angles </w:t>
            </w:r>
            <m:oMath>
              <m:sSub>
                <m:sSubPr>
                  <m:ctrlPr>
                    <w:rPr>
                      <w:rFonts w:ascii="Cambria Math" w:eastAsiaTheme="minorHAnsi" w:hAnsi="Cambria Math" w:cs="Arial"/>
                      <w:i/>
                      <w:color w:val="EE0000"/>
                      <w:kern w:val="2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color w:val="EE0000"/>
                      <w:kern w:val="2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Theme="minorHAnsi" w:hAnsi="Cambria Math" w:cs="Arial"/>
                      <w:color w:val="EE0000"/>
                      <w:kern w:val="2"/>
                      <w:szCs w:val="20"/>
                      <w:lang w:val="en-US"/>
                    </w:rPr>
                    <m:t>n,m,ZOD</m:t>
                  </m:r>
                </m:sub>
              </m:sSub>
            </m:oMath>
            <w:r>
              <w:t xml:space="preserve"> </w:t>
            </w:r>
            <w:r w:rsidRPr="00E9423A">
              <w:rPr>
                <w:rFonts w:ascii="Arial" w:eastAsiaTheme="minorEastAsia" w:hAnsi="Arial" w:cs="Arial"/>
                <w:color w:val="EE0000"/>
                <w:szCs w:val="20"/>
                <w:lang w:eastAsia="zh-CN"/>
              </w:rPr>
              <w:t xml:space="preserve">within a cluster n or within a sub-cluster in the case of two strongest clusters. </w:t>
            </w:r>
            <w:r w:rsidR="00255154" w:rsidRPr="00255154">
              <w:rPr>
                <w:rFonts w:ascii="Arial" w:eastAsiaTheme="minorEastAsia" w:hAnsi="Arial" w:cs="Arial"/>
                <w:color w:val="FF0000"/>
                <w:szCs w:val="20"/>
                <w:lang w:eastAsia="zh-CN"/>
              </w:rPr>
              <w:t>Apply the same coupling in the corresponding</w:t>
            </w:r>
            <w:r w:rsidR="00255154">
              <w:rPr>
                <w:rFonts w:ascii="Arial" w:eastAsiaTheme="minorEastAsia" w:hAnsi="Arial" w:cs="Arial"/>
                <w:color w:val="FF0000"/>
                <w:szCs w:val="20"/>
                <w:lang w:eastAsia="zh-CN"/>
              </w:rPr>
              <w:t xml:space="preserve"> </w:t>
            </w:r>
            <w:r w:rsidR="00255154" w:rsidRPr="00255154">
              <w:rPr>
                <w:rFonts w:ascii="Arial" w:eastAsia="Yu Mincho" w:hAnsi="Arial"/>
                <w:color w:val="FF0000"/>
              </w:rPr>
              <w:t xml:space="preserve">arrival angles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color w:val="FF0000"/>
                    </w:rPr>
                    <m:t>ϕ</m:t>
                  </m:r>
                </m:e>
                <m:sub>
                  <m:r>
                    <w:rPr>
                      <w:rFonts w:ascii="Cambria Math" w:eastAsia="Yu Mincho" w:hAnsi="Cambria Math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AOA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  <w:color w:val="FF0000"/>
                </w:rPr>
                <m:t>,</m:t>
              </m:r>
              <m:sSub>
                <m:sSubPr>
                  <m:ctrlPr>
                    <w:rPr>
                      <w:rFonts w:ascii="Cambria Math" w:eastAsia="Yu Mincho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color w:val="FF0000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ZOA</m:t>
                  </m:r>
                </m:sub>
              </m:sSub>
            </m:oMath>
            <w:r w:rsidR="00255154" w:rsidRPr="00255154">
              <w:rPr>
                <w:rFonts w:ascii="Arial" w:eastAsia="Yu Mincho" w:hAnsi="Arial"/>
                <w:color w:val="FF0000"/>
              </w:rPr>
              <w:t>.</w:t>
            </w:r>
          </w:p>
          <w:p w14:paraId="3441E3FC" w14:textId="77777777" w:rsidR="005B2B82" w:rsidRDefault="005B2B82" w:rsidP="00783988">
            <w:pPr>
              <w:ind w:left="567" w:hanging="567"/>
              <w:rPr>
                <w:rFonts w:ascii="Arial" w:eastAsia="Yu Mincho" w:hAnsi="Arial"/>
                <w:lang w:eastAsia="zh-CN"/>
              </w:rPr>
            </w:pPr>
            <w:r>
              <w:rPr>
                <w:rFonts w:ascii="Arial" w:eastAsia="Yu Mincho" w:hAnsi="Arial"/>
                <w:lang w:eastAsia="zh-CN"/>
              </w:rPr>
              <w:t>-</w:t>
            </w:r>
            <w:r>
              <w:rPr>
                <w:rFonts w:ascii="Arial" w:eastAsia="Yu Mincho" w:hAnsi="Arial"/>
                <w:lang w:eastAsia="zh-CN"/>
              </w:rPr>
              <w:tab/>
            </w:r>
            <w:r>
              <w:rPr>
                <w:rFonts w:ascii="Arial" w:eastAsia="Yu Mincho" w:hAnsi="Arial"/>
              </w:rPr>
              <w:t xml:space="preserve">The absolute time of arrival in clause 7.6.9 is applied with d3D replaced by </w:t>
            </w:r>
            <m:oMath>
              <m:r>
                <w:rPr>
                  <w:rFonts w:ascii="Cambria Math" w:eastAsia="SimSun" w:hAnsi="Cambria Math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d3D-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Yu Mincho" w:hAnsi="Cambria Math"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eastAsia="Yu Mincho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Yu Mincho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Yu Mincho" w:hAnsi="Cambria Math"/>
                                </w:rPr>
                                <m:t>d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Cambria Math"/>
                            </w:rPr>
                            <m:t>+(</m:t>
                          </m:r>
                          <m:sSub>
                            <m:sSubPr>
                              <m:ctrlPr>
                                <w:rPr>
                                  <w:rFonts w:ascii="Cambria Math" w:eastAsia="Yu Mincho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Yu Mincho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Yu Mincho" w:hAnsi="Cambria Math"/>
                                </w:rPr>
                                <m:t>h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TX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Yu Mincho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num>
                    <m:den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c</m:t>
                      </m:r>
                    </m:den>
                  </m:f>
                  <m:r>
                    <w:rPr>
                      <w:rFonts w:ascii="Cambria Math" w:eastAsia="SimSun" w:hAnsi="Cambria Math"/>
                      <w:lang w:eastAsia="zh-CN"/>
                    </w:rPr>
                    <m:t>,0</m:t>
                  </m:r>
                </m:e>
              </m:d>
            </m:oMath>
            <w:r>
              <w:rPr>
                <w:rFonts w:ascii="Arial" w:eastAsia="Yu Mincho" w:hAnsi="Arial" w:hint="eastAsia"/>
                <w:lang w:eastAsia="zh-CN"/>
              </w:rPr>
              <w:t>,</w:t>
            </w:r>
            <w:r>
              <w:rPr>
                <w:rFonts w:ascii="Arial" w:eastAsia="Yu Mincho" w:hAnsi="Arial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h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TX</m:t>
                  </m:r>
                </m:sub>
              </m:sSub>
            </m:oMath>
            <w:r>
              <w:rPr>
                <w:rFonts w:ascii="Arial" w:eastAsia="Yu Mincho" w:hAnsi="Arial"/>
                <w:lang w:eastAsia="zh-CN"/>
              </w:rPr>
              <w:t xml:space="preserve"> is the height of the STX/SRX</w:t>
            </w:r>
            <w:r>
              <w:rPr>
                <w:rFonts w:ascii="Arial" w:eastAsia="Yu Mincho" w:hAnsi="Arial"/>
              </w:rPr>
              <w:t xml:space="preserve">. </w:t>
            </w:r>
            <w:r>
              <w:rPr>
                <w:rFonts w:ascii="Arial" w:eastAsia="Yu Mincho" w:hAnsi="Arial"/>
                <w:lang w:eastAsia="zh-CN"/>
              </w:rPr>
              <w:t xml:space="preserve">Three </w:t>
            </w:r>
            <m:oMath>
              <m:r>
                <w:rPr>
                  <w:rFonts w:ascii="Cambria Math" w:eastAsia="Yu Mincho" w:hAnsi="Cambria Math"/>
                </w:rPr>
                <m:t>∆τ</m:t>
              </m:r>
            </m:oMath>
            <w:r>
              <w:rPr>
                <w:rFonts w:ascii="Arial" w:eastAsia="Yu Mincho" w:hAnsi="Arial" w:hint="eastAsia"/>
                <w:lang w:eastAsia="zh-CN"/>
              </w:rPr>
              <w:t xml:space="preserve"> </w:t>
            </w:r>
            <w:r>
              <w:rPr>
                <w:rFonts w:ascii="Arial" w:eastAsia="Yu Mincho" w:hAnsi="Arial"/>
                <w:lang w:eastAsia="zh-CN"/>
              </w:rPr>
              <w:t xml:space="preserve">are independently generated and respectively applied to the 3 channels between the STX/SRX and the 3 RPs. </w:t>
            </w:r>
          </w:p>
          <w:p w14:paraId="5ED40925" w14:textId="77777777" w:rsidR="005B2B82" w:rsidRDefault="005B2B82" w:rsidP="00783988">
            <w:pPr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NOTE:</w:t>
            </w:r>
            <w:r>
              <w:rPr>
                <w:rFonts w:eastAsia="Yu Mincho"/>
              </w:rPr>
              <w:tab/>
              <w:t xml:space="preserve">In the UT monostatic sensing in </w:t>
            </w:r>
            <w:proofErr w:type="spellStart"/>
            <w:r>
              <w:rPr>
                <w:rFonts w:eastAsia="Yu Mincho"/>
              </w:rPr>
              <w:t>UMa</w:t>
            </w:r>
            <w:proofErr w:type="spellEnd"/>
            <w:r>
              <w:rPr>
                <w:rFonts w:eastAsia="Yu Mincho"/>
              </w:rPr>
              <w:t xml:space="preserve"> and </w:t>
            </w:r>
            <w:proofErr w:type="spellStart"/>
            <w:r>
              <w:rPr>
                <w:rFonts w:eastAsia="Yu Mincho"/>
              </w:rPr>
              <w:t>UMi</w:t>
            </w:r>
            <w:proofErr w:type="spellEnd"/>
            <w:r>
              <w:rPr>
                <w:rFonts w:eastAsia="Yu Mincho"/>
              </w:rPr>
              <w:t xml:space="preserve"> scenario, the ZOD offset should be set as 0.</w:t>
            </w:r>
          </w:p>
          <w:p w14:paraId="076FBF0A" w14:textId="77777777" w:rsidR="005B2B82" w:rsidRPr="00C735C5" w:rsidRDefault="005B2B82" w:rsidP="00783988">
            <w:pPr>
              <w:rPr>
                <w:rFonts w:eastAsiaTheme="minorEastAsia"/>
                <w:lang w:eastAsia="zh-CN"/>
              </w:rPr>
            </w:pPr>
          </w:p>
          <w:p w14:paraId="65009A01" w14:textId="1BB89980" w:rsidR="005B2B82" w:rsidRDefault="005B2B82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</w:t>
            </w:r>
            <w:r w:rsidR="00F13BFF">
              <w:rPr>
                <w:rFonts w:eastAsiaTheme="minorEastAsia"/>
                <w:color w:val="FF0000"/>
                <w:lang w:val="en-US" w:eastAsia="zh-CN"/>
              </w:rPr>
              <w:t>End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6320FB1E" w14:textId="77777777" w:rsidR="005B2B82" w:rsidRPr="00C735C5" w:rsidRDefault="005B2B82" w:rsidP="00783988">
            <w:pPr>
              <w:rPr>
                <w:rFonts w:eastAsiaTheme="minorEastAsia"/>
                <w:b/>
                <w:bCs/>
                <w:lang w:val="en-US" w:eastAsia="zh-CN"/>
              </w:rPr>
            </w:pPr>
          </w:p>
        </w:tc>
      </w:tr>
    </w:tbl>
    <w:p w14:paraId="3B54D0A4" w14:textId="3FD4E7FD" w:rsidR="00A10BC2" w:rsidRPr="005B2B82" w:rsidRDefault="00A10BC2" w:rsidP="00D93CA5">
      <w:pPr>
        <w:rPr>
          <w:rFonts w:eastAsia="DengXian"/>
          <w:lang w:eastAsia="zh-CN"/>
        </w:rPr>
      </w:pPr>
    </w:p>
    <w:p w14:paraId="65D4A887" w14:textId="797D1CFD" w:rsidR="00A10BC2" w:rsidRPr="009607C6" w:rsidRDefault="00D17454" w:rsidP="00D93CA5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0B7D8E43" w14:textId="25C8639F" w:rsidR="005B2B82" w:rsidRPr="00734160" w:rsidRDefault="005B2B82" w:rsidP="00734160">
      <w:pPr>
        <w:suppressAutoHyphens/>
        <w:rPr>
          <w:rFonts w:eastAsiaTheme="minorEastAsia"/>
          <w:i/>
          <w:iCs/>
        </w:rPr>
      </w:pPr>
      <w:r w:rsidRPr="00734160">
        <w:rPr>
          <w:rFonts w:eastAsiaTheme="minorEastAsia"/>
        </w:rPr>
        <w:t>TP #4.</w:t>
      </w:r>
      <w:r w:rsidRPr="00734160">
        <w:rPr>
          <w:rFonts w:eastAsiaTheme="minorEastAsia" w:hint="eastAsia"/>
          <w:lang w:eastAsia="zh-CN"/>
        </w:rPr>
        <w:t>5</w:t>
      </w:r>
      <w:r w:rsidRPr="00734160">
        <w:rPr>
          <w:rFonts w:eastAsiaTheme="minorEastAsia"/>
        </w:rPr>
        <w:t>-</w:t>
      </w:r>
      <w:r w:rsidRPr="00734160">
        <w:rPr>
          <w:rFonts w:eastAsiaTheme="minorEastAsia" w:hint="eastAsia"/>
          <w:lang w:eastAsia="zh-CN"/>
        </w:rPr>
        <w:t>2</w:t>
      </w:r>
      <w:r w:rsidRPr="00734160">
        <w:rPr>
          <w:rFonts w:eastAsiaTheme="minorEastAsia"/>
        </w:rPr>
        <w:t xml:space="preserve"> in section 4.</w:t>
      </w:r>
      <w:r w:rsidRPr="00734160">
        <w:rPr>
          <w:rFonts w:eastAsiaTheme="minorEastAsia" w:hint="eastAsia"/>
          <w:lang w:eastAsia="zh-CN"/>
        </w:rPr>
        <w:t>5.2</w:t>
      </w:r>
      <w:r w:rsidRPr="00734160">
        <w:rPr>
          <w:rFonts w:eastAsiaTheme="minorEastAsia"/>
        </w:rPr>
        <w:t xml:space="preserve"> of R1-250647</w:t>
      </w:r>
      <w:r w:rsidRPr="00734160">
        <w:rPr>
          <w:rFonts w:eastAsiaTheme="minorEastAsia" w:hint="eastAsia"/>
          <w:lang w:eastAsia="zh-CN"/>
        </w:rPr>
        <w:t>4</w:t>
      </w:r>
      <w:r w:rsidRPr="00734160">
        <w:rPr>
          <w:rFonts w:eastAsiaTheme="minorEastAsia"/>
        </w:rPr>
        <w:t xml:space="preserve"> is endorsed for TR 38.901 v19.0.0</w:t>
      </w:r>
      <w:r w:rsidR="00D17454">
        <w:rPr>
          <w:rFonts w:eastAsiaTheme="minorEastAsia"/>
          <w:lang w:eastAsia="zh-CN"/>
        </w:rPr>
        <w:t>, with the deletion of the last “</w:t>
      </w:r>
      <w:r w:rsidR="00D17454">
        <w:rPr>
          <w:rFonts w:ascii="Times New Roman" w:eastAsiaTheme="minorEastAsia" w:hAnsi="Times New Roman"/>
          <w:color w:val="FF0000"/>
        </w:rPr>
        <w:t xml:space="preserve">and </w:t>
      </w:r>
      <m:oMath>
        <m:r>
          <w:rPr>
            <w:rFonts w:ascii="Cambria Math" w:eastAsiaTheme="minorEastAsia" w:hAnsi="Cambria Math"/>
            <w:color w:val="FF0000"/>
          </w:rPr>
          <m:t>(n,m)</m:t>
        </m:r>
        <m:r>
          <m:rPr>
            <m:sty m:val="p"/>
          </m:rPr>
          <w:rPr>
            <w:rFonts w:ascii="Cambria Math" w:eastAsiaTheme="minorEastAsia" w:hAnsi="Cambria Math"/>
            <w:color w:val="FF0000"/>
          </w:rPr>
          <m:t>≠(</m:t>
        </m:r>
        <m:sSup>
          <m:sSupPr>
            <m:ctrlPr>
              <w:rPr>
                <w:rFonts w:ascii="Cambria Math" w:eastAsiaTheme="minorEastAsia" w:hAnsi="Cambria Math"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FF0000"/>
          </w:rPr>
          <m:t>,</m:t>
        </m:r>
        <m:sSup>
          <m:sSupPr>
            <m:ctrlPr>
              <w:rPr>
                <w:rFonts w:ascii="Cambria Math" w:eastAsiaTheme="minorEastAsia" w:hAnsi="Cambria Math"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</w:rPr>
              <m:t>'</m:t>
            </m:r>
          </m:sup>
        </m:sSup>
      </m:oMath>
      <w:r w:rsidR="00D17454">
        <w:rPr>
          <w:rFonts w:ascii="Times New Roman" w:eastAsiaTheme="minorEastAsia" w:hAnsi="Times New Roman"/>
          <w:color w:val="FF0000"/>
        </w:rPr>
        <w:t>)</w:t>
      </w:r>
      <w:r w:rsidR="00D17454">
        <w:rPr>
          <w:rFonts w:eastAsiaTheme="minorEastAsia"/>
          <w:lang w:eastAsia="zh-CN"/>
        </w:rPr>
        <w:t>”</w:t>
      </w:r>
    </w:p>
    <w:p w14:paraId="2F412CB3" w14:textId="725CA485" w:rsidR="00A10BC2" w:rsidRPr="005B2B82" w:rsidRDefault="00A10BC2" w:rsidP="00D93CA5">
      <w:pPr>
        <w:rPr>
          <w:rFonts w:eastAsia="DengXian"/>
          <w:lang w:eastAsia="zh-CN"/>
        </w:rPr>
      </w:pPr>
    </w:p>
    <w:p w14:paraId="672065D2" w14:textId="15120CA2" w:rsidR="00A10BC2" w:rsidRDefault="00A10BC2" w:rsidP="00D93CA5">
      <w:pPr>
        <w:rPr>
          <w:rFonts w:eastAsia="DengXian"/>
          <w:lang w:eastAsia="zh-CN"/>
        </w:rPr>
      </w:pPr>
    </w:p>
    <w:p w14:paraId="012E4E07" w14:textId="77777777" w:rsidR="00F13BFF" w:rsidRPr="009607C6" w:rsidRDefault="00F13BFF" w:rsidP="00F13BFF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423AE641" w14:textId="5E583790" w:rsidR="00F13BFF" w:rsidRDefault="00F13BFF" w:rsidP="00F13BFF">
      <w:pPr>
        <w:suppressAutoHyphens/>
        <w:rPr>
          <w:rFonts w:eastAsiaTheme="minorEastAsia"/>
        </w:rPr>
      </w:pPr>
      <w:r>
        <w:rPr>
          <w:rFonts w:eastAsiaTheme="minorEastAsia"/>
        </w:rPr>
        <w:t xml:space="preserve">The following </w:t>
      </w:r>
      <w:r w:rsidRPr="00F13BFF">
        <w:rPr>
          <w:rFonts w:eastAsiaTheme="minorEastAsia"/>
        </w:rPr>
        <w:t>TP is endorsed for TR 38.901 v19.0.0</w:t>
      </w:r>
    </w:p>
    <w:p w14:paraId="6C14D0C1" w14:textId="34C9F1FD" w:rsidR="00F13BFF" w:rsidRDefault="00F13BFF" w:rsidP="00F13BFF">
      <w:pPr>
        <w:suppressAutoHyphens/>
        <w:rPr>
          <w:rFonts w:eastAsiaTheme="minorEastAsia"/>
          <w:i/>
          <w:iCs/>
        </w:rPr>
      </w:pPr>
    </w:p>
    <w:p w14:paraId="42554117" w14:textId="5BAEE273" w:rsidR="00F13BFF" w:rsidRPr="00F13BFF" w:rsidRDefault="00F13BFF" w:rsidP="00F13BFF">
      <w:pPr>
        <w:suppressAutoHyphens/>
        <w:rPr>
          <w:rFonts w:eastAsiaTheme="minorEastAsia"/>
          <w:i/>
          <w:iCs/>
        </w:rPr>
      </w:pPr>
      <w:r>
        <w:rPr>
          <w:rFonts w:eastAsiaTheme="minorEastAsia" w:hint="eastAsia"/>
          <w:color w:val="FF0000"/>
          <w:lang w:val="en-US" w:eastAsia="zh-CN"/>
        </w:rPr>
        <w:t xml:space="preserve">--------------------------------------- Start of </w:t>
      </w:r>
      <w:r>
        <w:rPr>
          <w:rFonts w:eastAsiaTheme="minorEastAsia"/>
          <w:color w:val="FF0000"/>
          <w:lang w:val="en-US" w:eastAsia="zh-CN"/>
        </w:rPr>
        <w:t xml:space="preserve">TP </w:t>
      </w:r>
      <w:r>
        <w:rPr>
          <w:rFonts w:eastAsiaTheme="minorEastAsia" w:hint="eastAsia"/>
          <w:color w:val="FF0000"/>
          <w:lang w:val="en-US" w:eastAsia="zh-CN"/>
        </w:rPr>
        <w:t>for</w:t>
      </w:r>
      <w:r>
        <w:rPr>
          <w:rFonts w:eastAsiaTheme="minorEastAsia"/>
          <w:color w:val="FF0000"/>
          <w:lang w:val="en-US" w:eastAsia="zh-CN"/>
        </w:rPr>
        <w:t xml:space="preserve"> TR 38.901 </w:t>
      </w:r>
      <w:r>
        <w:rPr>
          <w:rFonts w:eastAsiaTheme="minorEastAsia" w:hint="eastAsia"/>
          <w:color w:val="FF0000"/>
          <w:lang w:val="en-US" w:eastAsia="zh-CN"/>
        </w:rPr>
        <w:t>---------------------------------------</w:t>
      </w:r>
    </w:p>
    <w:p w14:paraId="0992079E" w14:textId="6236E7E5" w:rsidR="00F13BFF" w:rsidRPr="00F13BFF" w:rsidRDefault="00F13BFF" w:rsidP="00F13BFF">
      <w:pPr>
        <w:ind w:firstLine="720"/>
        <w:rPr>
          <w:rFonts w:eastAsia="DengXian"/>
          <w:lang w:eastAsia="zh-CN"/>
        </w:rPr>
      </w:pPr>
      <w:r>
        <w:rPr>
          <w:rFonts w:eastAsia="Yu Mincho" w:hint="eastAsia"/>
          <w:u w:val="single"/>
          <w:lang w:eastAsia="zh-CN"/>
        </w:rPr>
        <w:t>S</w:t>
      </w:r>
      <w:r>
        <w:rPr>
          <w:rFonts w:eastAsia="Yu Mincho"/>
          <w:u w:val="single"/>
          <w:lang w:eastAsia="zh-CN"/>
        </w:rPr>
        <w:t>tep 3</w:t>
      </w:r>
      <w:r>
        <w:rPr>
          <w:rFonts w:eastAsia="Yu Mincho" w:hint="eastAsia"/>
          <w:lang w:eastAsia="zh-CN"/>
        </w:rPr>
        <w:t>:</w:t>
      </w:r>
      <w:r>
        <w:rPr>
          <w:rFonts w:eastAsia="Yu Mincho"/>
          <w:lang w:eastAsia="zh-CN"/>
        </w:rPr>
        <w:t xml:space="preserve"> Assign</w:t>
      </w:r>
      <w:ins w:id="208" w:author="Alexandros Manolakos" w:date="2025-08-12T10:51:00Z">
        <w:r>
          <w:rPr>
            <w:rFonts w:eastAsia="Yu Mincho"/>
            <w:lang w:eastAsia="zh-CN"/>
          </w:rPr>
          <w:t xml:space="preserve"> </w:t>
        </w:r>
      </w:ins>
      <w:r>
        <w:rPr>
          <w:rFonts w:eastAsia="Yu Mincho"/>
          <w:lang w:eastAsia="zh-CN"/>
        </w:rPr>
        <w:t>NLOS propagation condition to the channel between the STX/SRX and each of the 3 RPs</w:t>
      </w:r>
      <w:ins w:id="209" w:author="Alexandros Manolakos" w:date="2025-08-13T14:16:00Z">
        <w:r>
          <w:rPr>
            <w:rFonts w:eastAsia="Yu Mincho"/>
            <w:lang w:eastAsia="zh-CN"/>
          </w:rPr>
          <w:t>. Note: O2I is not applicable.</w:t>
        </w:r>
      </w:ins>
    </w:p>
    <w:p w14:paraId="0A4503DF" w14:textId="2CA54911" w:rsidR="00F13BFF" w:rsidRDefault="00F13BFF" w:rsidP="00D93CA5">
      <w:pPr>
        <w:rPr>
          <w:rFonts w:eastAsia="DengXian"/>
          <w:lang w:eastAsia="zh-CN"/>
        </w:rPr>
      </w:pPr>
      <w:r>
        <w:rPr>
          <w:rFonts w:eastAsiaTheme="minorEastAsia" w:hint="eastAsia"/>
          <w:color w:val="FF0000"/>
          <w:lang w:val="en-US" w:eastAsia="zh-CN"/>
        </w:rPr>
        <w:t xml:space="preserve">--------------------------------------- </w:t>
      </w:r>
      <w:r>
        <w:rPr>
          <w:rFonts w:eastAsiaTheme="minorEastAsia"/>
          <w:color w:val="FF0000"/>
          <w:lang w:val="en-US" w:eastAsia="zh-CN"/>
        </w:rPr>
        <w:t>End</w:t>
      </w:r>
      <w:r>
        <w:rPr>
          <w:rFonts w:eastAsiaTheme="minorEastAsia" w:hint="eastAsia"/>
          <w:color w:val="FF0000"/>
          <w:lang w:val="en-US" w:eastAsia="zh-CN"/>
        </w:rPr>
        <w:t xml:space="preserve"> of </w:t>
      </w:r>
      <w:r>
        <w:rPr>
          <w:rFonts w:eastAsiaTheme="minorEastAsia"/>
          <w:color w:val="FF0000"/>
          <w:lang w:val="en-US" w:eastAsia="zh-CN"/>
        </w:rPr>
        <w:t xml:space="preserve">TP </w:t>
      </w:r>
      <w:r>
        <w:rPr>
          <w:rFonts w:eastAsiaTheme="minorEastAsia" w:hint="eastAsia"/>
          <w:color w:val="FF0000"/>
          <w:lang w:val="en-US" w:eastAsia="zh-CN"/>
        </w:rPr>
        <w:t>for</w:t>
      </w:r>
      <w:r>
        <w:rPr>
          <w:rFonts w:eastAsiaTheme="minorEastAsia"/>
          <w:color w:val="FF0000"/>
          <w:lang w:val="en-US" w:eastAsia="zh-CN"/>
        </w:rPr>
        <w:t xml:space="preserve"> TR 38.901 </w:t>
      </w:r>
      <w:r>
        <w:rPr>
          <w:rFonts w:eastAsiaTheme="minorEastAsia" w:hint="eastAsia"/>
          <w:color w:val="FF0000"/>
          <w:lang w:val="en-US" w:eastAsia="zh-CN"/>
        </w:rPr>
        <w:t>---------------------------------------</w:t>
      </w:r>
    </w:p>
    <w:p w14:paraId="18B6AA0B" w14:textId="00861A7C" w:rsidR="00F13BFF" w:rsidRDefault="00F13BFF" w:rsidP="00D93CA5">
      <w:pPr>
        <w:rPr>
          <w:rFonts w:eastAsia="DengXian"/>
          <w:lang w:eastAsia="zh-CN"/>
        </w:rPr>
      </w:pPr>
    </w:p>
    <w:p w14:paraId="33B2BC9F" w14:textId="6FB3BD95" w:rsidR="00F13BFF" w:rsidRPr="009607C6" w:rsidRDefault="003922EB" w:rsidP="00D93CA5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274ECFF0" w14:textId="355855FB" w:rsidR="00F13BFF" w:rsidRPr="00F13BFF" w:rsidRDefault="003922EB" w:rsidP="00F13BF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TP below</w:t>
      </w:r>
      <w:r w:rsidR="00F13BFF" w:rsidRPr="00F13BFF">
        <w:rPr>
          <w:rFonts w:eastAsia="DengXian"/>
          <w:lang w:eastAsia="zh-CN"/>
        </w:rPr>
        <w:t xml:space="preserve"> is endorsed for TR 38.901 v19.0.0</w:t>
      </w:r>
    </w:p>
    <w:p w14:paraId="158BE4DC" w14:textId="2606345F" w:rsidR="00F13BFF" w:rsidRDefault="00F13BFF" w:rsidP="00F13BFF">
      <w:pPr>
        <w:rPr>
          <w:rFonts w:eastAsia="DengXian"/>
          <w:lang w:eastAsia="zh-CN"/>
        </w:rPr>
      </w:pPr>
    </w:p>
    <w:p w14:paraId="5E54DA45" w14:textId="77777777" w:rsidR="00F13BFF" w:rsidRDefault="00F13BFF" w:rsidP="00F13BFF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3BFF" w14:paraId="7A1B9F76" w14:textId="77777777" w:rsidTr="00783988">
        <w:tc>
          <w:tcPr>
            <w:tcW w:w="9628" w:type="dxa"/>
          </w:tcPr>
          <w:p w14:paraId="784669CC" w14:textId="77777777" w:rsidR="00F13BFF" w:rsidRDefault="00F13BFF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Start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4055A40E" w14:textId="77777777" w:rsidR="00F13BFF" w:rsidRDefault="00F13BFF" w:rsidP="00783988">
            <w:pPr>
              <w:pStyle w:val="Normal9pointspacing"/>
              <w:spacing w:after="120"/>
              <w:rPr>
                <w:rFonts w:eastAsiaTheme="minorEastAsia"/>
                <w:szCs w:val="20"/>
                <w:lang w:val="en-US"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7.9.1</w:t>
            </w:r>
            <w:r>
              <w:rPr>
                <w:rFonts w:eastAsiaTheme="minorEastAsia"/>
                <w:szCs w:val="20"/>
                <w:lang w:val="en-US" w:eastAsia="zh-CN"/>
              </w:rPr>
              <w:tab/>
              <w:t>Scenarios</w:t>
            </w:r>
          </w:p>
          <w:p w14:paraId="30838B1F" w14:textId="77777777" w:rsidR="00F13BFF" w:rsidRDefault="00F13BFF" w:rsidP="00783988">
            <w:pPr>
              <w:rPr>
                <w:rFonts w:eastAsiaTheme="minorEastAsia"/>
                <w:szCs w:val="20"/>
                <w:lang w:val="en-US"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&lt;Unrelated part omitted&gt;</w:t>
            </w:r>
          </w:p>
          <w:p w14:paraId="417CFC87" w14:textId="77777777" w:rsidR="00F13BFF" w:rsidRDefault="00F13BFF" w:rsidP="00783988">
            <w:pPr>
              <w:keepNext/>
              <w:keepLines/>
              <w:spacing w:before="60" w:after="180"/>
              <w:jc w:val="center"/>
              <w:rPr>
                <w:rFonts w:ascii="Arial" w:eastAsia="DengXian" w:hAnsi="Arial"/>
                <w:b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szCs w:val="20"/>
                <w:lang w:eastAsia="zh-CN"/>
              </w:rPr>
              <w:t>Table 7.9.1-3: Evaluation parameters for Human (indoor and outdoor) sensing scenarios</w:t>
            </w:r>
          </w:p>
          <w:tbl>
            <w:tblPr>
              <w:tblW w:w="4947" w:type="pct"/>
              <w:jc w:val="center"/>
              <w:tblLook w:val="04A0" w:firstRow="1" w:lastRow="0" w:firstColumn="1" w:lastColumn="0" w:noHBand="0" w:noVBand="1"/>
            </w:tblPr>
            <w:tblGrid>
              <w:gridCol w:w="3782"/>
              <w:gridCol w:w="2722"/>
              <w:gridCol w:w="2798"/>
            </w:tblGrid>
            <w:tr w:rsidR="00F13BFF" w14:paraId="16AA8D2E" w14:textId="77777777" w:rsidTr="00783988">
              <w:trPr>
                <w:trHeight w:val="166"/>
                <w:jc w:val="center"/>
              </w:trPr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72F09FD5" w14:textId="77777777" w:rsidR="00F13BFF" w:rsidRDefault="00F13BFF" w:rsidP="0078398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szCs w:val="20"/>
                    </w:rPr>
                    <w:t>Parameters</w:t>
                  </w:r>
                </w:p>
              </w:tc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4309196" w14:textId="77777777" w:rsidR="00F13BFF" w:rsidRDefault="00F13BFF" w:rsidP="0078398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szCs w:val="20"/>
                    </w:rPr>
                    <w:t>Indoor Values</w:t>
                  </w:r>
                </w:p>
              </w:tc>
              <w:tc>
                <w:tcPr>
                  <w:tcW w:w="2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64DEDDA" w14:textId="77777777" w:rsidR="00F13BFF" w:rsidRDefault="00F13BFF" w:rsidP="0078398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szCs w:val="20"/>
                    </w:rPr>
                    <w:t>Outdoor Values</w:t>
                  </w:r>
                </w:p>
              </w:tc>
            </w:tr>
            <w:tr w:rsidR="00F13BFF" w14:paraId="6CD76D25" w14:textId="77777777" w:rsidTr="00783988">
              <w:trPr>
                <w:trHeight w:val="478"/>
                <w:jc w:val="center"/>
              </w:trPr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F6CE0B" w14:textId="0E43AC66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 xml:space="preserve">Minimum 3D distances between </w:t>
                  </w:r>
                  <w:del w:id="210" w:author="HW" w:date="2025-08-27T16:28:00Z">
                    <w:r w:rsidDel="00F13BFF"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delText xml:space="preserve">pairs of </w:delText>
                    </w:r>
                  </w:del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>STX/SRX and sensing target</w:t>
                  </w:r>
                </w:p>
              </w:tc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4B358B" w14:textId="7A655A16" w:rsidR="00F13BFF" w:rsidRDefault="00F13BFF" w:rsidP="00783988">
                  <w:pPr>
                    <w:keepNext/>
                    <w:keepLines/>
                    <w:rPr>
                      <w:ins w:id="211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12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TRP monostatic and TRP-TRP bistatic sensing modes, the minimum 2D distance between STX/SRX and the sensing target is 0 </w:t>
                    </w:r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m</w:t>
                    </w:r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</w:t>
                    </w:r>
                  </w:ins>
                </w:p>
                <w:p w14:paraId="5A51DC27" w14:textId="77777777" w:rsidR="00F13BFF" w:rsidRDefault="00F13BFF" w:rsidP="00783988">
                  <w:pPr>
                    <w:keepNext/>
                    <w:keepLines/>
                    <w:rPr>
                      <w:ins w:id="213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  <w:p w14:paraId="1177A906" w14:textId="1D3DE685" w:rsidR="00F13BFF" w:rsidRDefault="00F13BFF" w:rsidP="00783988">
                  <w:pPr>
                    <w:keepNext/>
                    <w:keepLines/>
                    <w:rPr>
                      <w:del w:id="214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15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UE monostatic and UE-UE bistatic sensing modes, the minimum 2D distance between STX/SRX and the sensing target is 1 </w:t>
                    </w:r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m</w:t>
                    </w:r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(as specified in TR 38.</w:t>
                    </w:r>
                  </w:ins>
                  <w:ins w:id="216" w:author="Yingyang Li" w:date="2025-08-26T21:29:00Z"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858</w:t>
                    </w:r>
                  </w:ins>
                  <w:ins w:id="217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)</w:t>
                    </w:r>
                  </w:ins>
                  <w:del w:id="218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</w:rPr>
                      <w:delText>Min distances defined in TR 38.901</w:delText>
                    </w:r>
                  </w:del>
                </w:p>
                <w:p w14:paraId="369C1163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color w:val="FF0000"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2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53E460" w14:textId="6AC13EC7" w:rsidR="00F13BFF" w:rsidRDefault="00F13BFF" w:rsidP="00783988">
                  <w:pPr>
                    <w:keepNext/>
                    <w:keepLines/>
                    <w:rPr>
                      <w:ins w:id="219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20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TRP monostatic and TRP-TRP bistatic sensing modes, the minimum 2D distances between STX/SRX and the sensing target are 10 m for </w:t>
                    </w:r>
                    <w:proofErr w:type="spellStart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UMi</w:t>
                    </w:r>
                    <w:proofErr w:type="spellEnd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scenarios and 35 m for </w:t>
                    </w:r>
                    <w:proofErr w:type="spellStart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UMa</w:t>
                    </w:r>
                    <w:proofErr w:type="spellEnd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scenarios </w:t>
                    </w:r>
                  </w:ins>
                </w:p>
                <w:p w14:paraId="596CEF72" w14:textId="77777777" w:rsidR="00F13BFF" w:rsidRDefault="00F13BFF" w:rsidP="00783988">
                  <w:pPr>
                    <w:keepNext/>
                    <w:keepLines/>
                    <w:rPr>
                      <w:ins w:id="221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  <w:p w14:paraId="432AC793" w14:textId="1292368E" w:rsidR="00F13BFF" w:rsidRDefault="00F13BFF" w:rsidP="00783988">
                  <w:pPr>
                    <w:keepNext/>
                    <w:keepLines/>
                    <w:rPr>
                      <w:del w:id="222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23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UE monostatic and UE-UE bistatic sensing modes, the minimum 2D distance between STX/SRX and the sensing target is </w:t>
                    </w:r>
                  </w:ins>
                  <w:ins w:id="224" w:author="CATT, CICTCI" w:date="2025-08-15T17:54:00Z"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1</w:t>
                    </w:r>
                  </w:ins>
                  <w:ins w:id="225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m (as specified in TR 38.</w:t>
                    </w:r>
                  </w:ins>
                  <w:ins w:id="226" w:author="Yingyang Li" w:date="2025-08-26T21:30:00Z"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858</w:t>
                    </w:r>
                  </w:ins>
                  <w:ins w:id="227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)</w:t>
                    </w:r>
                  </w:ins>
                  <w:del w:id="228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</w:rPr>
                      <w:delText>Min distances defined in TR 38.901</w:delText>
                    </w:r>
                  </w:del>
                </w:p>
                <w:p w14:paraId="5B37201A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color w:val="FF0000"/>
                      <w:sz w:val="18"/>
                      <w:szCs w:val="20"/>
                      <w:lang w:eastAsia="zh-CN"/>
                    </w:rPr>
                  </w:pPr>
                </w:p>
              </w:tc>
            </w:tr>
            <w:tr w:rsidR="00F13BFF" w14:paraId="718C966D" w14:textId="77777777" w:rsidTr="00783988">
              <w:trPr>
                <w:trHeight w:val="478"/>
                <w:jc w:val="center"/>
              </w:trPr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830D45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</w:rPr>
                    <w:t>Minimum 3D distance between sensing targets</w:t>
                  </w:r>
                </w:p>
              </w:tc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A0C80B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  <w:t>Option 1: At least larger than the physical size of a sensing target</w:t>
                  </w:r>
                </w:p>
                <w:p w14:paraId="1026F569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>Option 2: Fixed value</w:t>
                  </w:r>
                  <w:r>
                    <w:rPr>
                      <w:rFonts w:ascii="Arial" w:eastAsia="DengXian" w:hAnsi="Arial" w:hint="eastAsia"/>
                      <w:sz w:val="18"/>
                      <w:szCs w:val="20"/>
                      <w:lang w:eastAsia="zh-CN"/>
                    </w:rPr>
                    <w:t>,</w:t>
                  </w: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 xml:space="preserve"> 1m</w:t>
                  </w:r>
                </w:p>
              </w:tc>
              <w:tc>
                <w:tcPr>
                  <w:tcW w:w="2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A18574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  <w:t>Option 1: At least larger than the physical size of a sensing target</w:t>
                  </w:r>
                </w:p>
                <w:p w14:paraId="6C897CFB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>Option 2: Fixed value, 1m</w:t>
                  </w:r>
                </w:p>
              </w:tc>
            </w:tr>
            <w:tr w:rsidR="00F13BFF" w14:paraId="2A9FBC16" w14:textId="77777777" w:rsidTr="00783988">
              <w:trPr>
                <w:trHeight w:val="256"/>
                <w:jc w:val="center"/>
              </w:trPr>
              <w:tc>
                <w:tcPr>
                  <w:tcW w:w="930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73CD82" w14:textId="77777777" w:rsidR="00F13BFF" w:rsidRDefault="00F13BFF" w:rsidP="00783988">
                  <w:pPr>
                    <w:keepNext/>
                    <w:keepLines/>
                    <w:ind w:left="851" w:hanging="851"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 xml:space="preserve">NOTE 1: </w:t>
                  </w: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ab/>
                    <w:t>N=0 may be considered for the evaluation of false alarm</w:t>
                  </w:r>
                </w:p>
              </w:tc>
            </w:tr>
          </w:tbl>
          <w:p w14:paraId="4CFF52E3" w14:textId="77777777" w:rsidR="00F13BFF" w:rsidRPr="00C735C5" w:rsidRDefault="00F13BFF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End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</w:tc>
      </w:tr>
    </w:tbl>
    <w:p w14:paraId="5713F28F" w14:textId="76950910" w:rsidR="00F13BFF" w:rsidRDefault="00F13BFF" w:rsidP="00F13BFF">
      <w:pPr>
        <w:rPr>
          <w:rFonts w:eastAsia="DengXian"/>
          <w:lang w:eastAsia="zh-CN"/>
        </w:rPr>
      </w:pPr>
    </w:p>
    <w:p w14:paraId="4E89A638" w14:textId="417E2BD5" w:rsidR="003922EB" w:rsidRPr="009607C6" w:rsidRDefault="003922EB" w:rsidP="00F13BFF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73A74B5C" w14:textId="5B5225C8" w:rsidR="003922EB" w:rsidRPr="009607C6" w:rsidRDefault="003922EB" w:rsidP="00F13BFF">
      <w:pPr>
        <w:rPr>
          <w:rFonts w:ascii="Times New Roman" w:eastAsia="DengXian" w:hAnsi="Times New Roman"/>
          <w:szCs w:val="20"/>
          <w:lang w:eastAsia="zh-CN"/>
        </w:rPr>
      </w:pPr>
      <w:r w:rsidRPr="009607C6">
        <w:rPr>
          <w:rFonts w:ascii="Times New Roman" w:eastAsia="DengXian" w:hAnsi="Times New Roman"/>
          <w:szCs w:val="20"/>
          <w:lang w:eastAsia="zh-CN"/>
        </w:rPr>
        <w:t>Replace “</w:t>
      </w:r>
      <w:r w:rsidRPr="009607C6">
        <w:rPr>
          <w:rFonts w:ascii="Times New Roman" w:eastAsia="Times New Roman" w:hAnsi="Times New Roman"/>
          <w:szCs w:val="20"/>
        </w:rPr>
        <w:t>between pairs of STX/SRX and sensing target</w:t>
      </w:r>
      <w:r w:rsidRPr="009607C6">
        <w:rPr>
          <w:rFonts w:ascii="Times New Roman" w:eastAsia="DengXian" w:hAnsi="Times New Roman"/>
          <w:szCs w:val="20"/>
          <w:lang w:eastAsia="zh-CN"/>
        </w:rPr>
        <w:t>” by ‘</w:t>
      </w:r>
      <w:r w:rsidRPr="009607C6">
        <w:rPr>
          <w:rFonts w:ascii="Times New Roman" w:eastAsia="Times New Roman" w:hAnsi="Times New Roman"/>
          <w:szCs w:val="20"/>
        </w:rPr>
        <w:t xml:space="preserve">between </w:t>
      </w:r>
      <w:r w:rsidRPr="009607C6">
        <w:rPr>
          <w:rFonts w:ascii="Times New Roman" w:eastAsia="Times New Roman" w:hAnsi="Times New Roman"/>
          <w:strike/>
          <w:szCs w:val="20"/>
        </w:rPr>
        <w:t>pairs of</w:t>
      </w:r>
      <w:r w:rsidRPr="009607C6">
        <w:rPr>
          <w:rFonts w:ascii="Times New Roman" w:eastAsia="Times New Roman" w:hAnsi="Times New Roman"/>
          <w:szCs w:val="20"/>
        </w:rPr>
        <w:t xml:space="preserve"> STX/SRX and sensing target</w:t>
      </w:r>
      <w:r w:rsidRPr="009607C6">
        <w:rPr>
          <w:rFonts w:ascii="Times New Roman" w:eastAsia="DengXian" w:hAnsi="Times New Roman"/>
          <w:szCs w:val="20"/>
          <w:lang w:eastAsia="zh-CN"/>
        </w:rPr>
        <w:t>’ in TR38.901.</w:t>
      </w:r>
    </w:p>
    <w:p w14:paraId="3D922DE2" w14:textId="2BF70F98" w:rsidR="003922EB" w:rsidRDefault="003922EB" w:rsidP="00F13BFF">
      <w:pPr>
        <w:rPr>
          <w:rFonts w:eastAsia="DengXian"/>
          <w:lang w:eastAsia="zh-CN"/>
        </w:rPr>
      </w:pPr>
    </w:p>
    <w:p w14:paraId="401E018D" w14:textId="77777777" w:rsidR="003922EB" w:rsidRPr="00F13BFF" w:rsidRDefault="003922EB" w:rsidP="00F13BFF">
      <w:pPr>
        <w:rPr>
          <w:rFonts w:eastAsia="DengXian"/>
          <w:lang w:eastAsia="zh-CN"/>
        </w:rPr>
      </w:pPr>
    </w:p>
    <w:p w14:paraId="534B44F5" w14:textId="77777777" w:rsidR="003922EB" w:rsidRPr="009607C6" w:rsidRDefault="003922EB" w:rsidP="003922EB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0680FA99" w14:textId="0653AC82" w:rsidR="003922EB" w:rsidRPr="009607C6" w:rsidRDefault="003922EB" w:rsidP="003922EB">
      <w:pPr>
        <w:rPr>
          <w:rFonts w:ascii="Times New Roman" w:eastAsia="Times New Roman" w:hAnsi="Times New Roman"/>
          <w:szCs w:val="20"/>
        </w:rPr>
      </w:pPr>
      <w:r w:rsidRPr="009607C6">
        <w:rPr>
          <w:rFonts w:ascii="Times New Roman" w:eastAsia="Times New Roman" w:hAnsi="Times New Roman"/>
          <w:szCs w:val="20"/>
        </w:rPr>
        <w:t>In Table 7.9.6.1-3, the minimum distance between STX/SRX and sensing target should be:</w:t>
      </w:r>
    </w:p>
    <w:p w14:paraId="32E38AE9" w14:textId="1D1A6533" w:rsidR="00F13BFF" w:rsidRPr="009607C6" w:rsidRDefault="003922EB" w:rsidP="003922EB">
      <w:pPr>
        <w:rPr>
          <w:rFonts w:eastAsia="DengXian"/>
          <w:szCs w:val="20"/>
          <w:lang w:eastAsia="zh-CN"/>
        </w:rPr>
      </w:pPr>
      <w:r w:rsidRPr="009607C6">
        <w:rPr>
          <w:rFonts w:ascii="Times New Roman" w:eastAsia="Times New Roman" w:hAnsi="Times New Roman"/>
          <w:szCs w:val="20"/>
        </w:rPr>
        <w:t xml:space="preserve">- </w:t>
      </w:r>
      <w:r w:rsidRPr="009607C6">
        <w:rPr>
          <w:rFonts w:ascii="Times New Roman" w:eastAsia="Times New Roman" w:hAnsi="Times New Roman"/>
          <w:szCs w:val="20"/>
        </w:rPr>
        <w:tab/>
        <w:t>Min distances based on min TRP/UE distances defined in TR37.885</w:t>
      </w:r>
    </w:p>
    <w:p w14:paraId="1192CC0E" w14:textId="47AAE81D" w:rsidR="003922EB" w:rsidRDefault="003922EB" w:rsidP="00F13BFF">
      <w:pPr>
        <w:rPr>
          <w:rFonts w:eastAsia="DengXian"/>
          <w:lang w:eastAsia="zh-CN"/>
        </w:rPr>
      </w:pPr>
    </w:p>
    <w:p w14:paraId="02976EC4" w14:textId="77777777" w:rsidR="003922EB" w:rsidRPr="00F13BFF" w:rsidRDefault="003922EB" w:rsidP="00F13BFF">
      <w:pPr>
        <w:rPr>
          <w:rFonts w:eastAsia="DengXian"/>
          <w:lang w:eastAsia="zh-CN"/>
        </w:rPr>
      </w:pPr>
    </w:p>
    <w:p w14:paraId="4B7DD951" w14:textId="3CC71640" w:rsidR="00F13BFF" w:rsidRPr="009607C6" w:rsidRDefault="00255154" w:rsidP="00F13BFF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2A253ADF" w14:textId="413194BF" w:rsidR="00F13BFF" w:rsidRDefault="00255154" w:rsidP="00F13BF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TP below</w:t>
      </w:r>
      <w:r w:rsidR="00F13BFF" w:rsidRPr="00F13BFF">
        <w:rPr>
          <w:rFonts w:eastAsia="DengXian"/>
          <w:lang w:eastAsia="zh-CN"/>
        </w:rPr>
        <w:t xml:space="preserve"> is endorsed for TR 38.901 v19.0.0.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5154" w14:paraId="21AB75C0" w14:textId="77777777" w:rsidTr="00783988">
        <w:tc>
          <w:tcPr>
            <w:tcW w:w="9628" w:type="dxa"/>
          </w:tcPr>
          <w:p w14:paraId="69E8CFBC" w14:textId="77777777" w:rsidR="00255154" w:rsidRDefault="00255154" w:rsidP="00783988">
            <w:pPr>
              <w:pStyle w:val="Normal9pointspacing"/>
              <w:spacing w:before="0" w:afterLines="50" w:after="120"/>
              <w:jc w:val="center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Start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2376455A" w14:textId="77777777" w:rsidR="00255154" w:rsidRDefault="00255154" w:rsidP="00783988">
            <w:pPr>
              <w:pStyle w:val="Normal9pointspacing"/>
              <w:spacing w:after="120"/>
              <w:rPr>
                <w:rFonts w:eastAsiaTheme="minorEastAsia"/>
                <w:szCs w:val="20"/>
                <w:lang w:val="en-US"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7.9.6</w:t>
            </w:r>
            <w:r>
              <w:rPr>
                <w:rFonts w:eastAsiaTheme="minorEastAsia"/>
                <w:szCs w:val="20"/>
                <w:lang w:val="en-US" w:eastAsia="zh-CN"/>
              </w:rPr>
              <w:tab/>
              <w:t xml:space="preserve">calibration 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9405"/>
            </w:tblGrid>
            <w:tr w:rsidR="00255154" w14:paraId="19D7C06F" w14:textId="77777777" w:rsidTr="00783988">
              <w:trPr>
                <w:trHeight w:val="256"/>
                <w:jc w:val="center"/>
              </w:trPr>
              <w:tc>
                <w:tcPr>
                  <w:tcW w:w="9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4F504F" w14:textId="77777777" w:rsidR="00255154" w:rsidRDefault="00255154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  <w:p w14:paraId="7CC8AC87" w14:textId="77777777" w:rsidR="00255154" w:rsidRDefault="00255154" w:rsidP="00783988">
                  <w:pPr>
                    <w:keepNext/>
                    <w:keepLines/>
                    <w:spacing w:before="60" w:after="180"/>
                    <w:jc w:val="center"/>
                    <w:rPr>
                      <w:rFonts w:ascii="Arial" w:eastAsia="DengXian" w:hAnsi="Arial"/>
                      <w:b/>
                      <w:szCs w:val="20"/>
                    </w:rPr>
                  </w:pPr>
                  <w:r>
                    <w:rPr>
                      <w:rFonts w:ascii="Arial" w:eastAsia="DengXian" w:hAnsi="Arial"/>
                      <w:b/>
                      <w:szCs w:val="20"/>
                    </w:rPr>
                    <w:t>Table 7.9.6.1-2. Simulation assumptions for large scale calibration for Human sensing targets</w:t>
                  </w:r>
                </w:p>
                <w:tbl>
                  <w:tblPr>
                    <w:tblW w:w="9628" w:type="dxa"/>
                    <w:tblLook w:val="04A0" w:firstRow="1" w:lastRow="0" w:firstColumn="1" w:lastColumn="0" w:noHBand="0" w:noVBand="1"/>
                  </w:tblPr>
                  <w:tblGrid>
                    <w:gridCol w:w="2523"/>
                    <w:gridCol w:w="3592"/>
                    <w:gridCol w:w="3513"/>
                  </w:tblGrid>
                  <w:tr w:rsidR="00255154" w14:paraId="1076CFBC" w14:textId="77777777" w:rsidTr="00783988">
                    <w:tc>
                      <w:tcPr>
                        <w:tcW w:w="2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8FC256" w14:textId="77777777" w:rsidR="00255154" w:rsidRDefault="00255154" w:rsidP="00783988">
                        <w:pPr>
                          <w:keepNext/>
                          <w:keepLines/>
                          <w:jc w:val="center"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b/>
                            <w:sz w:val="18"/>
                            <w:szCs w:val="20"/>
                          </w:rPr>
                          <w:t>Parameters</w:t>
                        </w:r>
                      </w:p>
                    </w:tc>
                    <w:tc>
                      <w:tcPr>
                        <w:tcW w:w="35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B1F2A7E" w14:textId="77777777" w:rsidR="00255154" w:rsidRDefault="00255154" w:rsidP="00783988">
                        <w:pPr>
                          <w:keepNext/>
                          <w:keepLines/>
                          <w:jc w:val="center"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b/>
                            <w:sz w:val="18"/>
                            <w:szCs w:val="20"/>
                          </w:rPr>
                          <w:t>Indoor Values</w:t>
                        </w:r>
                      </w:p>
                    </w:tc>
                    <w:tc>
                      <w:tcPr>
                        <w:tcW w:w="3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AE0807" w14:textId="77777777" w:rsidR="00255154" w:rsidRDefault="00255154" w:rsidP="00783988">
                        <w:pPr>
                          <w:keepNext/>
                          <w:keepLines/>
                          <w:jc w:val="center"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b/>
                            <w:sz w:val="18"/>
                            <w:szCs w:val="20"/>
                          </w:rPr>
                          <w:t>Outdoor Values</w:t>
                        </w:r>
                      </w:p>
                    </w:tc>
                  </w:tr>
                  <w:tr w:rsidR="00255154" w14:paraId="31956765" w14:textId="77777777" w:rsidTr="00783988">
                    <w:tc>
                      <w:tcPr>
                        <w:tcW w:w="2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0C14F2" w14:textId="2D837802" w:rsidR="00255154" w:rsidRDefault="00255154" w:rsidP="00783988">
                        <w:pPr>
                          <w:keepNext/>
                          <w:keepLines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  <w:t xml:space="preserve">Minimum 3D distances between </w:t>
                        </w:r>
                        <w:del w:id="229" w:author="HW" w:date="2025-08-27T16:33:00Z">
                          <w:r w:rsidDel="00255154"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delText xml:space="preserve">pairs of </w:delText>
                          </w:r>
                        </w:del>
                        <w:r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  <w:t>STX/SRX and sensing target</w:t>
                        </w:r>
                      </w:p>
                    </w:tc>
                    <w:tc>
                      <w:tcPr>
                        <w:tcW w:w="35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8C63DA" w14:textId="279FB13B" w:rsidR="00255154" w:rsidRDefault="00255154" w:rsidP="00783988">
                        <w:pPr>
                          <w:keepNext/>
                          <w:keepLines/>
                          <w:rPr>
                            <w:ins w:id="230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31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TRP monostatic and TRP-TRP bistatic sensing modes, the minimum 2D distance between STX/SRX and the sensing target is 0 </w:t>
                          </w:r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m</w:t>
                          </w:r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</w:t>
                          </w:r>
                        </w:ins>
                      </w:p>
                      <w:p w14:paraId="67DF7729" w14:textId="77777777" w:rsidR="00255154" w:rsidRDefault="00255154" w:rsidP="00783988">
                        <w:pPr>
                          <w:keepNext/>
                          <w:keepLines/>
                          <w:rPr>
                            <w:ins w:id="232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  <w:p w14:paraId="02EB5F5A" w14:textId="345EE95E" w:rsidR="00255154" w:rsidRDefault="00255154" w:rsidP="00783988">
                        <w:pPr>
                          <w:keepNext/>
                          <w:keepLines/>
                          <w:rPr>
                            <w:del w:id="233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34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UE monostatic and UE-UE bistatic sensing modes, the minimum 2D distance between STX/SRX and the sensing target is 1 </w:t>
                          </w:r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m</w:t>
                          </w:r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(as specified in TR 38.</w:t>
                          </w:r>
                        </w:ins>
                        <w:ins w:id="235" w:author="Yingyang Li" w:date="2025-08-26T21:25:00Z"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858</w:t>
                          </w:r>
                        </w:ins>
                        <w:ins w:id="236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)</w:t>
                          </w:r>
                        </w:ins>
                        <w:del w:id="237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</w:rPr>
                            <w:delText>Min distances defined in TR 38.901</w:delText>
                          </w:r>
                        </w:del>
                      </w:p>
                      <w:p w14:paraId="1AB5B20D" w14:textId="77777777" w:rsidR="00255154" w:rsidRDefault="00255154" w:rsidP="00783988">
                        <w:pPr>
                          <w:keepNext/>
                          <w:keepLines/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3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77C5299" w14:textId="382B992F" w:rsidR="00255154" w:rsidRDefault="00255154" w:rsidP="00783988">
                        <w:pPr>
                          <w:keepNext/>
                          <w:keepLines/>
                          <w:rPr>
                            <w:ins w:id="238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39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TRP monostatic and TRP-TRP bistatic sensing modes, the minimum 2D distances between STX/SRX and the sensing target are 10 m for </w:t>
                          </w:r>
                          <w:proofErr w:type="spellStart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UMi</w:t>
                          </w:r>
                          <w:proofErr w:type="spellEnd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scenarios and 35 m for </w:t>
                          </w:r>
                          <w:proofErr w:type="spellStart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UMa</w:t>
                          </w:r>
                          <w:proofErr w:type="spellEnd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scenarios </w:t>
                          </w:r>
                        </w:ins>
                      </w:p>
                      <w:p w14:paraId="07799911" w14:textId="77777777" w:rsidR="00255154" w:rsidRDefault="00255154" w:rsidP="00783988">
                        <w:pPr>
                          <w:keepNext/>
                          <w:keepLines/>
                          <w:rPr>
                            <w:ins w:id="240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  <w:p w14:paraId="5EF1E0B7" w14:textId="7BA07856" w:rsidR="00255154" w:rsidRDefault="00255154" w:rsidP="00783988">
                        <w:pPr>
                          <w:keepNext/>
                          <w:keepLines/>
                          <w:rPr>
                            <w:del w:id="241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42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UE monostatic and UE-UE bistatic sensing modes, the minimum 2D distance between STX/SRX and the sensing target is </w:t>
                          </w:r>
                        </w:ins>
                        <w:ins w:id="243" w:author="CATT, CICTCI" w:date="2025-08-15T17:54:00Z"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1</w:t>
                          </w:r>
                        </w:ins>
                        <w:ins w:id="244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m (as specified in TR 38.</w:t>
                          </w:r>
                        </w:ins>
                        <w:ins w:id="245" w:author="Yingyang Li" w:date="2025-08-26T21:25:00Z"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858</w:t>
                          </w:r>
                        </w:ins>
                        <w:ins w:id="246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)</w:t>
                          </w:r>
                        </w:ins>
                        <w:del w:id="247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</w:rPr>
                            <w:delText>Min distances defined in TR 38.901</w:delText>
                          </w:r>
                        </w:del>
                      </w:p>
                      <w:p w14:paraId="0046A786" w14:textId="77777777" w:rsidR="00255154" w:rsidRDefault="00255154" w:rsidP="00783988">
                        <w:pPr>
                          <w:keepNext/>
                          <w:keepLines/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</w:tc>
                  </w:tr>
                </w:tbl>
                <w:p w14:paraId="4BAC4B82" w14:textId="77777777" w:rsidR="00255154" w:rsidRDefault="00255154" w:rsidP="00783988">
                  <w:pPr>
                    <w:pStyle w:val="Normal9pointspacing"/>
                    <w:spacing w:after="120"/>
                    <w:jc w:val="center"/>
                    <w:rPr>
                      <w:rFonts w:eastAsiaTheme="minorEastAsia"/>
                      <w:szCs w:val="20"/>
                      <w:lang w:val="en-US" w:eastAsia="zh-CN"/>
                    </w:rPr>
                  </w:pPr>
                  <w:r>
                    <w:rPr>
                      <w:rFonts w:eastAsiaTheme="minorEastAsia"/>
                      <w:szCs w:val="20"/>
                      <w:lang w:val="en-US" w:eastAsia="zh-CN"/>
                    </w:rPr>
                    <w:t>&lt;Unrelated part omitted&gt;</w:t>
                  </w:r>
                </w:p>
                <w:p w14:paraId="2BD99CD5" w14:textId="77777777" w:rsidR="00255154" w:rsidRDefault="00255154" w:rsidP="00783988">
                  <w:pPr>
                    <w:pStyle w:val="Normal9pointspacing"/>
                    <w:spacing w:before="0" w:afterLines="50" w:after="120"/>
                    <w:jc w:val="center"/>
                    <w:rPr>
                      <w:rFonts w:eastAsiaTheme="minorEastAsia"/>
                      <w:color w:val="FF0000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color w:val="FF0000"/>
                      <w:lang w:val="en-US" w:eastAsia="zh-CN"/>
                    </w:rPr>
                    <w:t>--------------------------------------- End of TP</w:t>
                  </w:r>
                  <w:r>
                    <w:rPr>
                      <w:rFonts w:eastAsiaTheme="minorEastAsia"/>
                      <w:color w:val="FF0000"/>
                      <w:lang w:val="en-US" w:eastAsia="zh-CN"/>
                    </w:rPr>
                    <w:t xml:space="preserve"> </w:t>
                  </w:r>
                  <w:r>
                    <w:rPr>
                      <w:rFonts w:eastAsiaTheme="minorEastAsia" w:hint="eastAsia"/>
                      <w:color w:val="FF0000"/>
                      <w:lang w:val="en-US" w:eastAsia="zh-CN"/>
                    </w:rPr>
                    <w:t>for</w:t>
                  </w:r>
                  <w:r>
                    <w:rPr>
                      <w:rFonts w:eastAsiaTheme="minorEastAsia"/>
                      <w:color w:val="FF0000"/>
                      <w:lang w:val="en-US" w:eastAsia="zh-CN"/>
                    </w:rPr>
                    <w:t xml:space="preserve"> TR 38.901</w:t>
                  </w:r>
                  <w:r>
                    <w:rPr>
                      <w:rFonts w:eastAsiaTheme="minorEastAsia" w:hint="eastAsia"/>
                      <w:color w:val="FF0000"/>
                      <w:lang w:val="en-US" w:eastAsia="zh-CN"/>
                    </w:rPr>
                    <w:t xml:space="preserve"> ---------------------------------------</w:t>
                  </w:r>
                </w:p>
                <w:p w14:paraId="566272B7" w14:textId="77777777" w:rsidR="00255154" w:rsidRDefault="00255154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</w:tc>
            </w:tr>
          </w:tbl>
          <w:p w14:paraId="04FE0FA9" w14:textId="77777777" w:rsidR="00255154" w:rsidRPr="00224430" w:rsidRDefault="00255154" w:rsidP="00783988">
            <w:pPr>
              <w:rPr>
                <w:rFonts w:eastAsiaTheme="minorEastAsia"/>
                <w:lang w:eastAsia="zh-CN"/>
              </w:rPr>
            </w:pPr>
          </w:p>
        </w:tc>
      </w:tr>
    </w:tbl>
    <w:p w14:paraId="2F801921" w14:textId="6BFA6BF1" w:rsidR="00F13BFF" w:rsidRDefault="00F13BFF" w:rsidP="00D93CA5">
      <w:pPr>
        <w:rPr>
          <w:rFonts w:eastAsia="DengXian"/>
          <w:lang w:eastAsia="zh-CN"/>
        </w:rPr>
      </w:pPr>
    </w:p>
    <w:p w14:paraId="010BFA0F" w14:textId="4384CE84" w:rsidR="00255154" w:rsidRDefault="00255154" w:rsidP="00D93CA5">
      <w:pPr>
        <w:rPr>
          <w:rFonts w:eastAsia="DengXian"/>
          <w:lang w:eastAsia="zh-CN"/>
        </w:rPr>
      </w:pPr>
    </w:p>
    <w:p w14:paraId="58F37937" w14:textId="3A27C681" w:rsidR="00255154" w:rsidRPr="009607C6" w:rsidRDefault="00B62A8F" w:rsidP="00D93CA5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0EE03DF4" w14:textId="148EFD16" w:rsidR="00255154" w:rsidRDefault="00255154" w:rsidP="00D93CA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he reference for calibrations </w:t>
      </w:r>
      <w:r w:rsidRPr="00255154">
        <w:rPr>
          <w:rFonts w:eastAsia="DengXian"/>
          <w:lang w:eastAsia="zh-CN"/>
        </w:rPr>
        <w:t>R1-2504950 is</w:t>
      </w:r>
      <w:r>
        <w:rPr>
          <w:rFonts w:eastAsiaTheme="minorEastAsia"/>
          <w:szCs w:val="20"/>
          <w:lang w:eastAsia="ko-KR"/>
        </w:rPr>
        <w:t xml:space="preserve"> replaced by </w:t>
      </w:r>
      <w:r w:rsidRPr="00255154">
        <w:rPr>
          <w:rFonts w:eastAsia="DengXian"/>
          <w:lang w:eastAsia="zh-CN"/>
        </w:rPr>
        <w:t>R1-250</w:t>
      </w:r>
      <w:r>
        <w:rPr>
          <w:rFonts w:eastAsia="DengXian"/>
          <w:lang w:eastAsia="zh-CN"/>
        </w:rPr>
        <w:t>6518 in TR38.901</w:t>
      </w:r>
      <w:r>
        <w:rPr>
          <w:rFonts w:eastAsiaTheme="minorEastAsia"/>
          <w:szCs w:val="20"/>
          <w:lang w:eastAsia="ko-KR"/>
        </w:rPr>
        <w:t>.</w:t>
      </w:r>
    </w:p>
    <w:p w14:paraId="74D52265" w14:textId="779DAB5B" w:rsidR="00255154" w:rsidRDefault="00255154" w:rsidP="00D93CA5">
      <w:pPr>
        <w:rPr>
          <w:rFonts w:eastAsia="DengXian"/>
          <w:lang w:eastAsia="zh-CN"/>
        </w:rPr>
      </w:pPr>
    </w:p>
    <w:p w14:paraId="76C3B7FE" w14:textId="4D7687E1" w:rsidR="009607C6" w:rsidRDefault="009607C6" w:rsidP="00D93CA5">
      <w:pPr>
        <w:rPr>
          <w:rFonts w:eastAsia="DengXian"/>
          <w:lang w:eastAsia="zh-CN"/>
        </w:rPr>
      </w:pPr>
    </w:p>
    <w:p w14:paraId="57479F46" w14:textId="43663129" w:rsidR="009607C6" w:rsidRDefault="009607C6" w:rsidP="00D93CA5">
      <w:pPr>
        <w:rPr>
          <w:rFonts w:eastAsia="DengXian"/>
          <w:lang w:eastAsia="zh-CN"/>
        </w:rPr>
      </w:pPr>
      <w:r w:rsidRPr="009607C6">
        <w:rPr>
          <w:rFonts w:eastAsia="DengXian" w:hint="eastAsia"/>
          <w:highlight w:val="yellow"/>
          <w:lang w:eastAsia="zh-CN"/>
        </w:rPr>
        <w:t>C</w:t>
      </w:r>
      <w:r w:rsidRPr="009607C6">
        <w:rPr>
          <w:rFonts w:eastAsia="DengXian"/>
          <w:highlight w:val="yellow"/>
          <w:lang w:eastAsia="zh-CN"/>
        </w:rPr>
        <w:t>omeback for draft CR incorporating all the endorsed TPs – Yingyang (Xiaomi)</w:t>
      </w:r>
    </w:p>
    <w:p w14:paraId="0B540B90" w14:textId="77777777" w:rsidR="00267BFA" w:rsidRPr="00267BFA" w:rsidRDefault="00267BFA" w:rsidP="00267BFA">
      <w:pPr>
        <w:rPr>
          <w:rFonts w:eastAsia="DengXian"/>
          <w:lang w:eastAsia="zh-CN"/>
        </w:rPr>
      </w:pPr>
      <w:r w:rsidRPr="00C56F74">
        <w:rPr>
          <w:rFonts w:eastAsia="DengXian"/>
          <w:highlight w:val="yellow"/>
          <w:lang w:eastAsia="zh-CN"/>
        </w:rPr>
        <w:t>R1-2506577</w:t>
      </w:r>
      <w:r w:rsidRPr="00267BFA">
        <w:rPr>
          <w:rFonts w:eastAsia="DengXian"/>
          <w:lang w:eastAsia="zh-CN"/>
        </w:rPr>
        <w:tab/>
        <w:t>CR to incorporate new agreements on ISAC CM</w:t>
      </w:r>
      <w:r w:rsidRPr="00267BFA">
        <w:rPr>
          <w:rFonts w:eastAsia="DengXian"/>
          <w:lang w:eastAsia="zh-CN"/>
        </w:rPr>
        <w:tab/>
        <w:t>Xiaomi, AT&amp;T</w:t>
      </w:r>
    </w:p>
    <w:p w14:paraId="73FAA523" w14:textId="31059EEC" w:rsidR="009607C6" w:rsidRDefault="00267BFA" w:rsidP="00267BFA">
      <w:pPr>
        <w:rPr>
          <w:rFonts w:eastAsia="DengXian"/>
          <w:lang w:eastAsia="zh-CN"/>
        </w:rPr>
      </w:pPr>
      <w:r w:rsidRPr="00267BFA">
        <w:rPr>
          <w:rFonts w:eastAsia="DengXian"/>
          <w:lang w:eastAsia="zh-CN"/>
        </w:rPr>
        <w:t>R1-2506578</w:t>
      </w:r>
      <w:r w:rsidRPr="00267BFA">
        <w:rPr>
          <w:rFonts w:eastAsia="DengXian"/>
          <w:lang w:eastAsia="zh-CN"/>
        </w:rPr>
        <w:tab/>
        <w:t>Summary #4 on channel modelling for ISAC</w:t>
      </w:r>
      <w:r w:rsidRPr="00267BFA">
        <w:rPr>
          <w:rFonts w:eastAsia="DengXian"/>
          <w:lang w:eastAsia="zh-CN"/>
        </w:rPr>
        <w:tab/>
        <w:t>Moderator (Xiaomi)</w:t>
      </w:r>
    </w:p>
    <w:p w14:paraId="3FAE8958" w14:textId="77777777" w:rsidR="00267BFA" w:rsidRPr="00255154" w:rsidRDefault="00267BFA" w:rsidP="00267BFA">
      <w:pPr>
        <w:rPr>
          <w:rFonts w:eastAsia="DengXian"/>
          <w:lang w:eastAsia="zh-CN"/>
        </w:rPr>
      </w:pPr>
    </w:p>
    <w:p w14:paraId="00B6870B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FB4FF" w14:textId="77777777" w:rsidR="001E3D03" w:rsidRDefault="001E3D03">
      <w:r>
        <w:separator/>
      </w:r>
    </w:p>
  </w:endnote>
  <w:endnote w:type="continuationSeparator" w:id="0">
    <w:p w14:paraId="652A1ED7" w14:textId="77777777" w:rsidR="001E3D03" w:rsidRDefault="001E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F0B8F" w14:textId="77777777" w:rsidR="001E3D03" w:rsidRDefault="001E3D03">
      <w:r>
        <w:separator/>
      </w:r>
    </w:p>
  </w:footnote>
  <w:footnote w:type="continuationSeparator" w:id="0">
    <w:p w14:paraId="6BCB5788" w14:textId="77777777" w:rsidR="001E3D03" w:rsidRDefault="001E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9A7BC1"/>
    <w:multiLevelType w:val="hybridMultilevel"/>
    <w:tmpl w:val="B77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706CC"/>
    <w:multiLevelType w:val="hybridMultilevel"/>
    <w:tmpl w:val="BDF03A1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41062"/>
    <w:multiLevelType w:val="hybridMultilevel"/>
    <w:tmpl w:val="71B25B0E"/>
    <w:lvl w:ilvl="0" w:tplc="CD8882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A7DC9"/>
    <w:multiLevelType w:val="hybridMultilevel"/>
    <w:tmpl w:val="C29200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4"/>
  </w:num>
  <w:num w:numId="7">
    <w:abstractNumId w:val="12"/>
  </w:num>
  <w:num w:numId="8">
    <w:abstractNumId w:val="6"/>
  </w:num>
  <w:num w:numId="9">
    <w:abstractNumId w:val="22"/>
  </w:num>
  <w:num w:numId="10">
    <w:abstractNumId w:val="10"/>
  </w:num>
  <w:num w:numId="11">
    <w:abstractNumId w:val="16"/>
  </w:num>
  <w:num w:numId="12">
    <w:abstractNumId w:val="9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7"/>
  </w:num>
  <w:num w:numId="18">
    <w:abstractNumId w:val="11"/>
  </w:num>
  <w:num w:numId="19">
    <w:abstractNumId w:val="17"/>
  </w:num>
  <w:num w:numId="20">
    <w:abstractNumId w:val="15"/>
  </w:num>
  <w:num w:numId="21">
    <w:abstractNumId w:val="8"/>
  </w:num>
  <w:num w:numId="22">
    <w:abstractNumId w:val="2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">
    <w15:presenceInfo w15:providerId="None" w15:userId="HW"/>
  </w15:person>
  <w15:person w15:author="Alexandros Manolakos">
    <w15:presenceInfo w15:providerId="AD" w15:userId="S::amanolak@qti.qualcomm.com::30740036-014e-4ac5-85d2-b3c14166ffcc"/>
  </w15:person>
  <w15:person w15:author="Yingyang Li">
    <w15:presenceInfo w15:providerId="Windows Live" w15:userId="a63f7ebdda80d410"/>
  </w15:person>
  <w15:person w15:author="Wang, Jian (Fed)">
    <w15:presenceInfo w15:providerId="AD" w15:userId="S::jnw12@NIST.GOV::b73d792d-48fe-4688-9c00-0decc7da0710"/>
  </w15:person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56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1B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7A0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D03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54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BFA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34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2EB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645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B82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82E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2FB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07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60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0D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3D9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544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7C6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239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BC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15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A76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3F2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3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8F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2E9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404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6F74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563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0CC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B51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54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950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DF9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A0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2A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BFF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805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42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B01F4B"/>
  <w15:chartTrackingRefBased/>
  <w15:docId w15:val="{B5244B45-0D2D-44B3-A314-81F9E4A6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2EB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link w:val="EQChar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3">
    <w:name w:val="List Paragraph Char3"/>
    <w:aliases w:val="- Bullets Char2,列出段落 Char2,リスト段落 Char2,?? ?? Char2,????? Char2,???? Char2,Lista1 Char2,列出段落1 Char2,中等深浅网格 1 - 着色 21 Char2,¥ê¥¹¥È¶ÎÂä Char2,¥¡¡¡¡ì¬º¥¹¥È¶ÎÂä Char2,ÁÐ³ö¶ÎÂä Char2,列表段落1 Char2,—ño’i—Ž Char2,Lettre d'introduction Char1"/>
    <w:uiPriority w:val="34"/>
    <w:qFormat/>
    <w:locked/>
    <w:rsid w:val="00F61D42"/>
    <w:rPr>
      <w:rFonts w:ascii="Times" w:eastAsia="Batang" w:hAnsi="Times"/>
      <w:szCs w:val="24"/>
      <w:lang w:val="en-GB"/>
    </w:rPr>
  </w:style>
  <w:style w:type="character" w:customStyle="1" w:styleId="EQChar">
    <w:name w:val="EQ Char"/>
    <w:link w:val="EQ"/>
    <w:qFormat/>
    <w:rsid w:val="00A10BC2"/>
    <w:rPr>
      <w:rFonts w:eastAsia="Times New Roman"/>
      <w:noProof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5B2B82"/>
    <w:pPr>
      <w:spacing w:before="180" w:after="60"/>
    </w:pPr>
    <w:rPr>
      <w:rFonts w:ascii="Times New Roman" w:eastAsia="MS Mincho" w:hAnsi="Times New Roman"/>
      <w:lang w:val="zh-CN" w:eastAsia="en-US"/>
    </w:rPr>
  </w:style>
  <w:style w:type="character" w:customStyle="1" w:styleId="Normal9pointspacingChar">
    <w:name w:val="Normal 9 point spacing Char"/>
    <w:link w:val="Normal9pointspacing"/>
    <w:rsid w:val="005B2B82"/>
    <w:rPr>
      <w:rFonts w:eastAsia="MS Mincho"/>
      <w:szCs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4C42-F789-4FAB-9DB1-718EE118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5</Pages>
  <Words>1780</Words>
  <Characters>10149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3</cp:revision>
  <cp:lastPrinted>2013-05-13T04:37:00Z</cp:lastPrinted>
  <dcterms:created xsi:type="dcterms:W3CDTF">2025-08-29T05:26:00Z</dcterms:created>
  <dcterms:modified xsi:type="dcterms:W3CDTF">2025-08-29T05:26:00Z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1756436121</vt:lpwstr>
  </property>
</Properties>
</file>